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2DF56E3D"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871C1B">
        <w:rPr>
          <w:b/>
          <w:i/>
          <w:noProof/>
          <w:sz w:val="28"/>
        </w:rPr>
        <w:t>11328</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71C1B"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46E27" w:rsidR="001E41F3" w:rsidRPr="009744C1" w:rsidRDefault="008E4421" w:rsidP="00547111">
            <w:pPr>
              <w:pStyle w:val="CRCoverPage"/>
              <w:spacing w:after="0"/>
              <w:rPr>
                <w:b/>
                <w:bCs/>
                <w:noProof/>
                <w:sz w:val="28"/>
                <w:szCs w:val="28"/>
              </w:rPr>
            </w:pPr>
            <w:r>
              <w:rPr>
                <w:b/>
                <w:bCs/>
                <w:noProof/>
                <w:sz w:val="28"/>
                <w:szCs w:val="28"/>
              </w:rPr>
              <w:t>2148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871C1B"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690D0" w:rsidR="001E41F3" w:rsidRPr="00410371" w:rsidRDefault="00871C1B">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1C0740">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2C270" w:rsidR="00E0021D" w:rsidRDefault="003746CF" w:rsidP="00792C49">
            <w:pPr>
              <w:pStyle w:val="CRCoverPage"/>
              <w:spacing w:after="0"/>
              <w:rPr>
                <w:noProof/>
              </w:rPr>
            </w:pPr>
            <w:r>
              <w:rPr>
                <w:noProof/>
              </w:rPr>
              <w:t xml:space="preserve">  </w:t>
            </w:r>
            <w:r w:rsidR="00810709" w:rsidRPr="00810709">
              <w:rPr>
                <w:noProof/>
              </w:rPr>
              <w:t xml:space="preserve">Correction to HO tests in FR2 </w:t>
            </w:r>
            <w:r w:rsidR="00385C75">
              <w:rPr>
                <w:noProof/>
              </w:rPr>
              <w:t xml:space="preserve">under mobility enhancements in </w:t>
            </w:r>
            <w:r w:rsidR="00810709" w:rsidRPr="00810709">
              <w:rPr>
                <w:noProof/>
              </w:rPr>
              <w:t>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33AB4" w:rsidR="001E41F3" w:rsidRDefault="009C63C2">
            <w:pPr>
              <w:pStyle w:val="CRCoverPage"/>
              <w:spacing w:after="0"/>
              <w:ind w:left="100"/>
              <w:rPr>
                <w:noProof/>
              </w:rPr>
            </w:pPr>
            <w:r w:rsidRPr="009C63C2">
              <w:rPr>
                <w:noProof/>
              </w:rPr>
              <w:t>NR_Mob_enh-Perf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F1899" w:rsidR="0005010B" w:rsidRDefault="00455CF9" w:rsidP="0005010B">
            <w:pPr>
              <w:pStyle w:val="CRCoverPage"/>
              <w:spacing w:after="0"/>
              <w:ind w:left="100"/>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C9777" w:rsidR="00A9304D" w:rsidRDefault="00EE47AA" w:rsidP="007D1510">
            <w:pPr>
              <w:pStyle w:val="CRCoverPage"/>
              <w:spacing w:after="0"/>
              <w:rPr>
                <w:noProof/>
              </w:rPr>
            </w:pPr>
            <w:r>
              <w:rPr>
                <w:noProof/>
              </w:rPr>
              <w:t>T</w:t>
            </w:r>
            <w:r w:rsidR="009C1043">
              <w:rPr>
                <w:noProof/>
              </w:rPr>
              <w:t xml:space="preserve">o specify </w:t>
            </w:r>
            <w:r w:rsidR="009D61C1">
              <w:rPr>
                <w:noProof/>
              </w:rPr>
              <w:t>beam assumptions and AoA setup in HO tests in FR2</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7F2CB" w14:textId="193FFE0D" w:rsidR="001F6474" w:rsidRDefault="001F6474" w:rsidP="009C1043">
            <w:pPr>
              <w:pStyle w:val="CRCoverPage"/>
              <w:spacing w:after="0"/>
              <w:rPr>
                <w:noProof/>
              </w:rPr>
            </w:pPr>
            <w:r>
              <w:rPr>
                <w:noProof/>
              </w:rPr>
              <w:t xml:space="preserve">The following is defined in DAPS HO tests </w:t>
            </w:r>
            <w:r w:rsidR="00385C75">
              <w:rPr>
                <w:noProof/>
              </w:rPr>
              <w:t xml:space="preserve">and in conditional HO tests </w:t>
            </w:r>
            <w:r>
              <w:rPr>
                <w:noProof/>
              </w:rPr>
              <w:t>with FR2 cells:</w:t>
            </w:r>
          </w:p>
          <w:p w14:paraId="6487BF8D" w14:textId="77777777" w:rsidR="001F6474" w:rsidRDefault="001F6474" w:rsidP="009C1043">
            <w:pPr>
              <w:pStyle w:val="CRCoverPage"/>
              <w:spacing w:after="0"/>
              <w:rPr>
                <w:noProof/>
              </w:rPr>
            </w:pPr>
          </w:p>
          <w:p w14:paraId="03F5C23B" w14:textId="5F9B5F2D" w:rsidR="001F6474" w:rsidRDefault="001F6474" w:rsidP="001F6474">
            <w:pPr>
              <w:pStyle w:val="CRCoverPage"/>
              <w:numPr>
                <w:ilvl w:val="0"/>
                <w:numId w:val="16"/>
              </w:numPr>
              <w:spacing w:after="0"/>
              <w:rPr>
                <w:noProof/>
              </w:rPr>
            </w:pPr>
            <w:r>
              <w:rPr>
                <w:noProof/>
              </w:rPr>
              <w:t>Assumption for UE beams = Rough</w:t>
            </w:r>
          </w:p>
          <w:p w14:paraId="1E2CE70B" w14:textId="664028DC" w:rsidR="001F6474" w:rsidRDefault="001F6474" w:rsidP="001F6474">
            <w:pPr>
              <w:pStyle w:val="CRCoverPage"/>
              <w:numPr>
                <w:ilvl w:val="0"/>
                <w:numId w:val="16"/>
              </w:numPr>
              <w:spacing w:after="0"/>
              <w:rPr>
                <w:noProof/>
              </w:rPr>
            </w:pPr>
            <w:r>
              <w:rPr>
                <w:noProof/>
              </w:rPr>
              <w:t>AoA setup = Setup 1</w:t>
            </w:r>
          </w:p>
          <w:p w14:paraId="466C76D5" w14:textId="4A17AD55" w:rsidR="001F6474" w:rsidRDefault="001F6474" w:rsidP="001F6474">
            <w:pPr>
              <w:pStyle w:val="CRCoverPage"/>
              <w:spacing w:after="0"/>
              <w:rPr>
                <w:noProof/>
              </w:rPr>
            </w:pPr>
          </w:p>
          <w:p w14:paraId="09617B8F" w14:textId="642EACE7" w:rsidR="001F6474" w:rsidRDefault="001F6474" w:rsidP="001F6474">
            <w:pPr>
              <w:pStyle w:val="CRCoverPage"/>
              <w:spacing w:after="0"/>
              <w:rPr>
                <w:noProof/>
              </w:rPr>
            </w:pPr>
            <w:r>
              <w:rPr>
                <w:noProof/>
              </w:rPr>
              <w:t>This is the same assumptions used in legacy HO test cases with FR2 cells.</w:t>
            </w:r>
          </w:p>
          <w:p w14:paraId="6DAC188B" w14:textId="7E368BA5" w:rsidR="006D587D" w:rsidRDefault="006D587D" w:rsidP="001F6474">
            <w:pPr>
              <w:pStyle w:val="CRCoverPage"/>
              <w:spacing w:after="0"/>
              <w:rPr>
                <w:noProof/>
              </w:rPr>
            </w:pPr>
          </w:p>
          <w:p w14:paraId="31C656EC" w14:textId="71463F84" w:rsidR="001F6474" w:rsidRDefault="006D587D" w:rsidP="001F6474">
            <w:pPr>
              <w:pStyle w:val="CRCoverPage"/>
              <w:spacing w:after="0"/>
              <w:rPr>
                <w:noProof/>
              </w:rPr>
            </w:pPr>
            <w:r>
              <w:rPr>
                <w:noProof/>
              </w:rPr>
              <w:t>Editorial corrections: T4 and T4 were missing in table in test case in A.7.3.1.4</w:t>
            </w:r>
            <w:r w:rsidR="00DD647E">
              <w:rPr>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9FE8B" w:rsidR="00A9304D" w:rsidRDefault="009C1043" w:rsidP="004210BF">
            <w:pPr>
              <w:pStyle w:val="CRCoverPage"/>
              <w:spacing w:after="0"/>
              <w:rPr>
                <w:noProof/>
              </w:rPr>
            </w:pPr>
            <w:r>
              <w:rPr>
                <w:noProof/>
              </w:rPr>
              <w:t xml:space="preserve">The </w:t>
            </w:r>
            <w:r w:rsidR="009D61C1">
              <w:rPr>
                <w:noProof/>
              </w:rPr>
              <w:t xml:space="preserve">DAPS HO </w:t>
            </w:r>
            <w:r w:rsidR="00385C75">
              <w:rPr>
                <w:noProof/>
              </w:rPr>
              <w:t xml:space="preserve">and conditional HO </w:t>
            </w:r>
            <w:r w:rsidR="009D61C1">
              <w:rPr>
                <w:noProof/>
              </w:rPr>
              <w:t>may not be conducted properly.</w:t>
            </w:r>
            <w:r w:rsidR="00385C75">
              <w:rPr>
                <w:noProof/>
              </w:rPr>
              <w:t xml:space="preserve"> Incorrect </w:t>
            </w:r>
            <w:r w:rsidR="00813591">
              <w:rPr>
                <w:noProof/>
              </w:rPr>
              <w:t>OTA test parameters may be used in RAN5</w:t>
            </w:r>
            <w:r w:rsidR="009D61C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B9D42" w:rsidR="001E41F3" w:rsidRDefault="00250F3D" w:rsidP="004210BF">
            <w:pPr>
              <w:pStyle w:val="CRCoverPage"/>
              <w:spacing w:after="0"/>
              <w:rPr>
                <w:noProof/>
              </w:rPr>
            </w:pPr>
            <w:r>
              <w:rPr>
                <w:noProof/>
              </w:rPr>
              <w:t>A.</w:t>
            </w:r>
            <w:r w:rsidR="001F6474">
              <w:rPr>
                <w:noProof/>
              </w:rPr>
              <w:t>7.</w:t>
            </w:r>
            <w:r w:rsidR="006D587D">
              <w:rPr>
                <w:noProof/>
              </w:rPr>
              <w:t>3.1.4, A.7.3.1.5</w:t>
            </w:r>
            <w:r w:rsidR="00DD647E">
              <w:rPr>
                <w:noProof/>
              </w:rPr>
              <w:t>, A.7.3.3.1.2, A.7.3.3.2.2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49BFBC80" w:rsidR="00AC3E84" w:rsidRDefault="00AC3E84" w:rsidP="00E239B0">
      <w:pPr>
        <w:jc w:val="both"/>
      </w:pPr>
    </w:p>
    <w:p w14:paraId="5461DF48" w14:textId="67B560E5" w:rsidR="00D82763" w:rsidRDefault="00D82763" w:rsidP="00AC3E84">
      <w:pPr>
        <w:pStyle w:val="BodyText"/>
        <w:rPr>
          <w:lang w:eastAsia="zh-CN"/>
        </w:rPr>
      </w:pPr>
    </w:p>
    <w:p w14:paraId="0BE66F20" w14:textId="77777777" w:rsidR="002A146D" w:rsidRPr="002A146D" w:rsidRDefault="002A146D" w:rsidP="002A146D">
      <w:pPr>
        <w:keepNext/>
        <w:keepLines/>
        <w:spacing w:before="120"/>
        <w:ind w:left="1418" w:hanging="1418"/>
        <w:outlineLvl w:val="3"/>
        <w:rPr>
          <w:rFonts w:ascii="Arial" w:eastAsia="SimSun" w:hAnsi="Arial"/>
          <w:snapToGrid w:val="0"/>
          <w:sz w:val="24"/>
        </w:rPr>
      </w:pPr>
      <w:r w:rsidRPr="002A146D">
        <w:rPr>
          <w:rFonts w:ascii="Arial" w:eastAsia="SimSun" w:hAnsi="Arial"/>
          <w:snapToGrid w:val="0"/>
          <w:sz w:val="24"/>
        </w:rPr>
        <w:t>A.7.3.1.4</w:t>
      </w:r>
      <w:r w:rsidRPr="002A146D">
        <w:rPr>
          <w:rFonts w:ascii="Arial" w:eastAsia="SimSun" w:hAnsi="Arial"/>
          <w:snapToGrid w:val="0"/>
          <w:sz w:val="24"/>
        </w:rPr>
        <w:tab/>
        <w:t>Inter-band inter-frequency synchronous DAPS handover from FR1 to FR2</w:t>
      </w:r>
    </w:p>
    <w:p w14:paraId="2241D46D" w14:textId="77777777" w:rsidR="002A146D" w:rsidRPr="002A146D" w:rsidRDefault="002A146D" w:rsidP="002A146D">
      <w:pPr>
        <w:keepNext/>
        <w:keepLines/>
        <w:spacing w:before="120"/>
        <w:ind w:left="1701" w:hanging="1701"/>
        <w:outlineLvl w:val="4"/>
        <w:rPr>
          <w:rFonts w:ascii="Arial" w:eastAsia="SimSun" w:hAnsi="Arial"/>
          <w:snapToGrid w:val="0"/>
          <w:sz w:val="22"/>
        </w:rPr>
      </w:pPr>
      <w:r w:rsidRPr="002A146D">
        <w:rPr>
          <w:rFonts w:ascii="Arial" w:eastAsia="SimSun" w:hAnsi="Arial"/>
          <w:snapToGrid w:val="0"/>
          <w:sz w:val="22"/>
        </w:rPr>
        <w:t>A.7.3.1.4.1</w:t>
      </w:r>
      <w:r w:rsidRPr="002A146D">
        <w:rPr>
          <w:rFonts w:ascii="Arial" w:eastAsia="SimSun" w:hAnsi="Arial"/>
          <w:snapToGrid w:val="0"/>
          <w:sz w:val="22"/>
        </w:rPr>
        <w:tab/>
        <w:t>Test Purpose and Environment</w:t>
      </w:r>
    </w:p>
    <w:p w14:paraId="527F1D1B" w14:textId="77777777" w:rsidR="002A146D" w:rsidRPr="002A146D" w:rsidRDefault="002A146D" w:rsidP="002A146D">
      <w:pPr>
        <w:rPr>
          <w:rFonts w:eastAsia="SimSun" w:cs="v4.2.0"/>
        </w:rPr>
      </w:pPr>
      <w:r w:rsidRPr="002A146D">
        <w:rPr>
          <w:rFonts w:eastAsia="SimSun" w:cs="v4.2.0"/>
        </w:rPr>
        <w:t>This test is to verify the requirement for the FR1-to-FR2 Inter-band inter-frequency synchronous DAPS handover requirements specified in clause </w:t>
      </w:r>
      <w:r w:rsidRPr="002A146D">
        <w:rPr>
          <w:rFonts w:eastAsia="SimSun"/>
          <w:lang w:val="en-US" w:eastAsia="zh-CN"/>
        </w:rPr>
        <w:t>6.1.3.4</w:t>
      </w:r>
      <w:r w:rsidRPr="002A146D">
        <w:rPr>
          <w:rFonts w:eastAsia="SimSun" w:cs="v4.2.0"/>
        </w:rPr>
        <w:t>.</w:t>
      </w:r>
    </w:p>
    <w:p w14:paraId="718C87E5" w14:textId="77777777" w:rsidR="002A146D" w:rsidRPr="002A146D" w:rsidRDefault="002A146D" w:rsidP="002A146D">
      <w:pPr>
        <w:keepNext/>
        <w:keepLines/>
        <w:spacing w:before="120"/>
        <w:ind w:left="1701" w:hanging="1701"/>
        <w:outlineLvl w:val="4"/>
        <w:rPr>
          <w:rFonts w:ascii="Arial" w:eastAsia="SimSun" w:hAnsi="Arial"/>
          <w:snapToGrid w:val="0"/>
          <w:sz w:val="22"/>
        </w:rPr>
      </w:pPr>
      <w:r w:rsidRPr="002A146D">
        <w:rPr>
          <w:rFonts w:ascii="Arial" w:eastAsia="SimSun" w:hAnsi="Arial"/>
          <w:snapToGrid w:val="0"/>
          <w:sz w:val="22"/>
        </w:rPr>
        <w:t>A.7.3.1.4.2</w:t>
      </w:r>
      <w:r w:rsidRPr="002A146D">
        <w:rPr>
          <w:rFonts w:ascii="Arial" w:eastAsia="SimSun" w:hAnsi="Arial"/>
          <w:snapToGrid w:val="0"/>
          <w:sz w:val="22"/>
        </w:rPr>
        <w:tab/>
        <w:t>Test Parameters</w:t>
      </w:r>
    </w:p>
    <w:p w14:paraId="37465C65" w14:textId="77777777" w:rsidR="002A146D" w:rsidRPr="002A146D" w:rsidRDefault="002A146D" w:rsidP="002A146D">
      <w:pPr>
        <w:rPr>
          <w:rFonts w:eastAsia="SimSun"/>
        </w:rPr>
      </w:pPr>
      <w:r w:rsidRPr="002A146D">
        <w:rPr>
          <w:rFonts w:eastAsia="SimSun"/>
        </w:rPr>
        <w:t xml:space="preserve">Supported test configurations are shown in table </w:t>
      </w:r>
      <w:r w:rsidRPr="002A146D">
        <w:rPr>
          <w:rFonts w:eastAsia="SimSun"/>
          <w:snapToGrid w:val="0"/>
        </w:rPr>
        <w:t>A.7.3.1.4.2</w:t>
      </w:r>
      <w:r w:rsidRPr="002A146D">
        <w:rPr>
          <w:rFonts w:eastAsia="SimSun"/>
        </w:rPr>
        <w:t xml:space="preserve">-1. Both handover delay and interruption length are tested by using the parameters in table </w:t>
      </w:r>
      <w:r w:rsidRPr="002A146D">
        <w:rPr>
          <w:rFonts w:eastAsia="SimSun"/>
          <w:snapToGrid w:val="0"/>
        </w:rPr>
        <w:t>A.7.3.1.4.2</w:t>
      </w:r>
      <w:r w:rsidRPr="002A146D">
        <w:rPr>
          <w:rFonts w:eastAsia="SimSun"/>
        </w:rPr>
        <w:t xml:space="preserve">-2, </w:t>
      </w:r>
      <w:r w:rsidRPr="002A146D">
        <w:rPr>
          <w:rFonts w:eastAsia="SimSun"/>
          <w:snapToGrid w:val="0"/>
        </w:rPr>
        <w:t>A.7.3.1.4.2</w:t>
      </w:r>
      <w:r w:rsidRPr="002A146D">
        <w:rPr>
          <w:rFonts w:eastAsia="SimSun"/>
        </w:rPr>
        <w:t xml:space="preserve">-3 and </w:t>
      </w:r>
      <w:r w:rsidRPr="002A146D">
        <w:rPr>
          <w:rFonts w:eastAsia="SimSun"/>
          <w:snapToGrid w:val="0"/>
        </w:rPr>
        <w:t>A.7.3.1.4.2</w:t>
      </w:r>
      <w:r w:rsidRPr="002A146D">
        <w:rPr>
          <w:rFonts w:eastAsia="SimSun"/>
        </w:rPr>
        <w:t>-4.</w:t>
      </w:r>
    </w:p>
    <w:p w14:paraId="21536071" w14:textId="77777777" w:rsidR="002A146D" w:rsidRPr="002A146D" w:rsidRDefault="002A146D" w:rsidP="002A146D">
      <w:pPr>
        <w:rPr>
          <w:rFonts w:eastAsia="Batang"/>
        </w:rPr>
      </w:pPr>
      <w:r w:rsidRPr="002A146D">
        <w:rPr>
          <w:rFonts w:eastAsia="Batang"/>
        </w:rPr>
        <w:t xml:space="preserve">The test scenario comprises of two bands each with one cell. </w:t>
      </w:r>
      <w:r w:rsidRPr="002A146D">
        <w:rPr>
          <w:rFonts w:eastAsia="SimSun"/>
        </w:rPr>
        <w:t>T</w:t>
      </w:r>
      <w:r w:rsidRPr="002A146D">
        <w:rPr>
          <w:rFonts w:eastAsia="Batang"/>
        </w:rPr>
        <w:t>he test consists of five successive time periods, with time durations of T1, T2, T3, T4 and T5 respectively.</w:t>
      </w:r>
    </w:p>
    <w:p w14:paraId="16A7890C" w14:textId="77777777" w:rsidR="002A146D" w:rsidRPr="002A146D" w:rsidRDefault="002A146D" w:rsidP="002A146D">
      <w:pPr>
        <w:rPr>
          <w:rFonts w:eastAsia="SimSun"/>
        </w:rPr>
      </w:pPr>
      <w:r w:rsidRPr="002A146D">
        <w:rPr>
          <w:rFonts w:eastAsia="SimSun"/>
        </w:rPr>
        <w:t xml:space="preserve">Before </w:t>
      </w:r>
      <w:r w:rsidRPr="002A146D">
        <w:rPr>
          <w:rFonts w:eastAsia="Batang"/>
        </w:rPr>
        <w:t xml:space="preserve">the start of T1, </w:t>
      </w:r>
      <w:r w:rsidRPr="002A146D">
        <w:rPr>
          <w:rFonts w:eastAsia="SimSun"/>
        </w:rPr>
        <w:t xml:space="preserve">the UE is connected to Cell 1 (source </w:t>
      </w:r>
      <w:proofErr w:type="spellStart"/>
      <w:r w:rsidRPr="002A146D">
        <w:rPr>
          <w:rFonts w:eastAsia="SimSun"/>
        </w:rPr>
        <w:t>PCell</w:t>
      </w:r>
      <w:proofErr w:type="spellEnd"/>
      <w:r w:rsidRPr="002A146D">
        <w:rPr>
          <w:rFonts w:eastAsia="SimSun"/>
        </w:rPr>
        <w:t>) on radio channel 1 but is not aware of Cell 2 (neighbour cell) on radio channel 2. During T1, the UE shall not have any timing information</w:t>
      </w:r>
      <w:r w:rsidRPr="002A146D">
        <w:rPr>
          <w:rFonts w:eastAsia="Batang"/>
        </w:rPr>
        <w:t xml:space="preserve"> of Cell 2.</w:t>
      </w:r>
    </w:p>
    <w:p w14:paraId="34415B77" w14:textId="77777777" w:rsidR="002A146D" w:rsidRPr="002A146D" w:rsidRDefault="002A146D" w:rsidP="002A146D">
      <w:pPr>
        <w:rPr>
          <w:rFonts w:eastAsia="SimSun"/>
        </w:rPr>
      </w:pPr>
      <w:r w:rsidRPr="002A146D">
        <w:rPr>
          <w:rFonts w:eastAsia="SimSun"/>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2A146D">
        <w:rPr>
          <w:rFonts w:eastAsia="SimSun" w:cs="v4.2.0"/>
        </w:rPr>
        <w:t>implying DAPS handover</w:t>
      </w:r>
      <w:r w:rsidRPr="002A146D">
        <w:rPr>
          <w:rFonts w:eastAsia="SimSun"/>
        </w:rPr>
        <w:t xml:space="preserve"> to the UE.</w:t>
      </w:r>
    </w:p>
    <w:p w14:paraId="4A5EB05B" w14:textId="77777777" w:rsidR="002A146D" w:rsidRPr="002A146D" w:rsidRDefault="002A146D" w:rsidP="002A146D">
      <w:pPr>
        <w:rPr>
          <w:rFonts w:eastAsia="SimSun"/>
        </w:rPr>
      </w:pPr>
      <w:r w:rsidRPr="002A146D">
        <w:rPr>
          <w:rFonts w:eastAsia="Batang"/>
        </w:rPr>
        <w:t xml:space="preserve">The start of T3 is the instant when the last TTI containing the RRC message implying </w:t>
      </w:r>
      <w:r w:rsidRPr="002A146D">
        <w:rPr>
          <w:rFonts w:eastAsia="SimSun" w:cs="v4.2.0"/>
        </w:rPr>
        <w:t>DAPS handover to Cell 2 (</w:t>
      </w:r>
      <w:r w:rsidRPr="002A146D">
        <w:rPr>
          <w:rFonts w:eastAsia="SimSun"/>
        </w:rPr>
        <w:t xml:space="preserve">target </w:t>
      </w:r>
      <w:proofErr w:type="spellStart"/>
      <w:r w:rsidRPr="002A146D">
        <w:rPr>
          <w:rFonts w:eastAsia="SimSun"/>
        </w:rPr>
        <w:t>PCell</w:t>
      </w:r>
      <w:proofErr w:type="spellEnd"/>
      <w:r w:rsidRPr="002A146D">
        <w:rPr>
          <w:rFonts w:eastAsia="SimSun" w:cs="v4.2.0"/>
        </w:rPr>
        <w:t>)</w:t>
      </w:r>
      <w:r w:rsidRPr="002A146D">
        <w:rPr>
          <w:rFonts w:eastAsia="Batang"/>
        </w:rPr>
        <w:t xml:space="preserve"> is sent to the UE. During T3, the UE</w:t>
      </w:r>
      <w:r w:rsidRPr="002A146D">
        <w:rPr>
          <w:rFonts w:eastAsia="SimSun"/>
        </w:rPr>
        <w:t xml:space="preserve"> </w:t>
      </w:r>
      <w:r w:rsidRPr="002A146D">
        <w:rPr>
          <w:rFonts w:eastAsia="Batang"/>
        </w:rPr>
        <w:t xml:space="preserve">shall be able to perform random access to Cell 2. </w:t>
      </w:r>
      <w:r w:rsidRPr="002A146D">
        <w:rPr>
          <w:rFonts w:eastAsia="SimSun" w:cs="v4.2.0"/>
        </w:rPr>
        <w:t xml:space="preserve">DL schedule and UL feedback to cell 1 shall be avoided when UE is required to perform DL reception or UL transmission in PRACH procedure in cell 2, except preamble transmission. </w:t>
      </w:r>
      <w:r w:rsidRPr="002A146D">
        <w:rPr>
          <w:rFonts w:eastAsia="Batang"/>
        </w:rPr>
        <w:t xml:space="preserve">After the RACH procedure is completed, </w:t>
      </w:r>
      <w:r w:rsidRPr="002A146D">
        <w:rPr>
          <w:rFonts w:eastAsia="SimSun"/>
        </w:rPr>
        <w:t>the test system shall send a RRC message to the UE to release Cell 1 (source cell) on radio channel 1.</w:t>
      </w:r>
    </w:p>
    <w:p w14:paraId="2DA081E1" w14:textId="77777777" w:rsidR="002A146D" w:rsidRPr="002A146D" w:rsidRDefault="002A146D" w:rsidP="002A146D">
      <w:pPr>
        <w:rPr>
          <w:rFonts w:eastAsia="Batang"/>
        </w:rPr>
      </w:pPr>
      <w:r w:rsidRPr="002A146D">
        <w:rPr>
          <w:rFonts w:eastAsia="Batang"/>
        </w:rPr>
        <w:t xml:space="preserve">The start of T4 is the instant when the last TTI containing the RRC message implying </w:t>
      </w:r>
      <w:r w:rsidRPr="002A146D">
        <w:rPr>
          <w:rFonts w:eastAsia="SimSun"/>
        </w:rPr>
        <w:t>source cell release</w:t>
      </w:r>
      <w:r w:rsidRPr="002A146D">
        <w:rPr>
          <w:rFonts w:eastAsia="Batang"/>
        </w:rPr>
        <w:t xml:space="preserve"> is sent to the UE. During T4, the UE shall perform source cell release.</w:t>
      </w:r>
    </w:p>
    <w:p w14:paraId="01A36105" w14:textId="77777777" w:rsidR="002A146D" w:rsidRPr="002A146D" w:rsidRDefault="002A146D" w:rsidP="002A146D">
      <w:pPr>
        <w:rPr>
          <w:rFonts w:eastAsia="Batang"/>
        </w:rPr>
      </w:pPr>
      <w:r w:rsidRPr="002A146D">
        <w:rPr>
          <w:rFonts w:eastAsia="SimSun"/>
        </w:rPr>
        <w:t xml:space="preserve">Starting T5, the UE shall </w:t>
      </w:r>
      <w:proofErr w:type="gramStart"/>
      <w:r w:rsidRPr="002A146D">
        <w:rPr>
          <w:rFonts w:eastAsia="SimSun"/>
        </w:rPr>
        <w:t>stops</w:t>
      </w:r>
      <w:proofErr w:type="gramEnd"/>
      <w:r w:rsidRPr="002A146D">
        <w:rPr>
          <w:rFonts w:eastAsia="SimSun"/>
        </w:rPr>
        <w:t xml:space="preserve"> to send CSI report to the source cell.</w:t>
      </w:r>
    </w:p>
    <w:p w14:paraId="73CDACD8" w14:textId="103802D8" w:rsidR="002A146D" w:rsidRPr="002A146D" w:rsidRDefault="002A146D" w:rsidP="002A146D">
      <w:pPr>
        <w:keepNext/>
        <w:keepLines/>
        <w:spacing w:before="60"/>
        <w:jc w:val="center"/>
        <w:rPr>
          <w:rFonts w:ascii="Arial" w:eastAsia="SimSun" w:hAnsi="Arial"/>
          <w:b/>
          <w:lang w:eastAsia="zh-CN"/>
        </w:rPr>
      </w:pPr>
      <w:r w:rsidRPr="002A146D">
        <w:rPr>
          <w:rFonts w:ascii="Arial" w:eastAsia="SimSun" w:hAnsi="Arial"/>
          <w:b/>
        </w:rPr>
        <w:t xml:space="preserve">Table </w:t>
      </w:r>
      <w:r w:rsidRPr="002A146D">
        <w:rPr>
          <w:rFonts w:ascii="Arial" w:eastAsia="SimSun" w:hAnsi="Arial"/>
          <w:b/>
          <w:snapToGrid w:val="0"/>
        </w:rPr>
        <w:t>A.7.3.1.4.2</w:t>
      </w:r>
      <w:r w:rsidRPr="002A146D">
        <w:rPr>
          <w:rFonts w:ascii="Arial" w:eastAsia="SimSun" w:hAnsi="Arial"/>
          <w:b/>
        </w:rPr>
        <w:t xml:space="preserve">-1: </w:t>
      </w:r>
      <w:r w:rsidRPr="002A146D">
        <w:rPr>
          <w:rFonts w:ascii="Arial" w:eastAsia="SimSun" w:hAnsi="Arial"/>
          <w:b/>
          <w:snapToGrid w:val="0"/>
        </w:rPr>
        <w:t xml:space="preserve">Inter-band inter-frequency synchronous DAPS handover from FR1 to FR2 </w:t>
      </w:r>
      <w:r w:rsidRPr="002A146D">
        <w:rPr>
          <w:rFonts w:ascii="Arial" w:eastAsia="SimSu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A146D" w:rsidRPr="002A146D" w14:paraId="06C187D3"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346CC4DE"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4BC95B54"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Description</w:t>
            </w:r>
          </w:p>
        </w:tc>
      </w:tr>
      <w:tr w:rsidR="002A146D" w:rsidRPr="002A146D" w14:paraId="0C69F5C4"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4984691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14:paraId="77C177F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15 kHz SSB SCS, 10 MHz bandwidth, FDD duplex mode</w:t>
            </w:r>
          </w:p>
          <w:p w14:paraId="5424374A"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0475EB55"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5806188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2</w:t>
            </w:r>
          </w:p>
        </w:tc>
        <w:tc>
          <w:tcPr>
            <w:tcW w:w="7299" w:type="dxa"/>
            <w:tcBorders>
              <w:top w:val="single" w:sz="4" w:space="0" w:color="auto"/>
              <w:left w:val="single" w:sz="4" w:space="0" w:color="auto"/>
              <w:bottom w:val="single" w:sz="4" w:space="0" w:color="auto"/>
              <w:right w:val="single" w:sz="4" w:space="0" w:color="auto"/>
            </w:tcBorders>
            <w:hideMark/>
          </w:tcPr>
          <w:p w14:paraId="7CE8A37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15 kHz SSB SCS, 10 MHz bandwidth, TDD duplex mode</w:t>
            </w:r>
          </w:p>
          <w:p w14:paraId="03D4596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43BF136B"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3AD1D07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3</w:t>
            </w:r>
          </w:p>
        </w:tc>
        <w:tc>
          <w:tcPr>
            <w:tcW w:w="7299" w:type="dxa"/>
            <w:tcBorders>
              <w:top w:val="single" w:sz="4" w:space="0" w:color="auto"/>
              <w:left w:val="single" w:sz="4" w:space="0" w:color="auto"/>
              <w:bottom w:val="single" w:sz="4" w:space="0" w:color="auto"/>
              <w:right w:val="single" w:sz="4" w:space="0" w:color="auto"/>
            </w:tcBorders>
            <w:hideMark/>
          </w:tcPr>
          <w:p w14:paraId="1E37C5C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30 kHz SSB SCS, 40 MHz bandwidth, TDD duplex mode</w:t>
            </w:r>
          </w:p>
          <w:p w14:paraId="5CABBEA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2EB7ABD9" w14:textId="77777777" w:rsidTr="002A146D">
        <w:tc>
          <w:tcPr>
            <w:tcW w:w="9629" w:type="dxa"/>
            <w:gridSpan w:val="2"/>
            <w:tcBorders>
              <w:top w:val="single" w:sz="4" w:space="0" w:color="auto"/>
              <w:left w:val="single" w:sz="4" w:space="0" w:color="auto"/>
              <w:bottom w:val="single" w:sz="4" w:space="0" w:color="auto"/>
              <w:right w:val="single" w:sz="4" w:space="0" w:color="auto"/>
            </w:tcBorders>
            <w:hideMark/>
          </w:tcPr>
          <w:p w14:paraId="1458D387" w14:textId="77777777" w:rsidR="002A146D" w:rsidRPr="002A146D" w:rsidRDefault="002A146D" w:rsidP="002A146D">
            <w:pPr>
              <w:keepNext/>
              <w:keepLines/>
              <w:spacing w:after="0" w:line="256" w:lineRule="auto"/>
              <w:ind w:left="851" w:hanging="851"/>
              <w:rPr>
                <w:rFonts w:ascii="Arial" w:eastAsia="SimSun" w:hAnsi="Arial"/>
                <w:sz w:val="18"/>
              </w:rPr>
            </w:pPr>
            <w:r w:rsidRPr="002A146D">
              <w:rPr>
                <w:rFonts w:ascii="Arial" w:eastAsia="SimSun" w:hAnsi="Arial"/>
                <w:sz w:val="18"/>
              </w:rPr>
              <w:t>Note:</w:t>
            </w:r>
            <w:r w:rsidRPr="002A146D">
              <w:rPr>
                <w:rFonts w:ascii="Arial" w:eastAsia="SimSun" w:hAnsi="Arial"/>
                <w:sz w:val="18"/>
              </w:rPr>
              <w:tab/>
              <w:t>The UE is only required to be tested in one of the supported test configurations</w:t>
            </w:r>
          </w:p>
        </w:tc>
      </w:tr>
    </w:tbl>
    <w:p w14:paraId="57487A73" w14:textId="77777777" w:rsidR="002A146D" w:rsidRPr="002A146D" w:rsidRDefault="002A146D" w:rsidP="002A146D">
      <w:pPr>
        <w:rPr>
          <w:rFonts w:eastAsia="SimSun" w:cs="v4.2.0"/>
        </w:rPr>
      </w:pPr>
    </w:p>
    <w:p w14:paraId="128E66B8"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lastRenderedPageBreak/>
        <w:t xml:space="preserve">Table </w:t>
      </w:r>
      <w:r w:rsidRPr="002A146D">
        <w:rPr>
          <w:rFonts w:ascii="Arial" w:eastAsia="SimSun" w:hAnsi="Arial"/>
          <w:b/>
          <w:snapToGrid w:val="0"/>
        </w:rPr>
        <w:t>A.7.3.1.4.2</w:t>
      </w:r>
      <w:r w:rsidRPr="002A146D">
        <w:rPr>
          <w:rFonts w:ascii="Arial" w:eastAsia="SimSun" w:hAnsi="Arial"/>
          <w:b/>
        </w:rPr>
        <w:t>-2: General test parameters for Inter-band inter-frequency synchronous</w:t>
      </w:r>
      <w:r w:rsidRPr="002A146D">
        <w:rPr>
          <w:rFonts w:ascii="Arial" w:eastAsia="SimSun" w:hAnsi="Arial"/>
          <w:b/>
          <w:snapToGrid w:val="0"/>
        </w:rPr>
        <w:t xml:space="preserve"> DAPS handover from FR1 to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A146D" w:rsidRPr="002A146D" w14:paraId="3429314B"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076B9E"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3B8973E"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1B8EEF55"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55804022"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Comment</w:t>
            </w:r>
          </w:p>
        </w:tc>
      </w:tr>
      <w:tr w:rsidR="002A146D" w:rsidRPr="002A146D" w14:paraId="171CBD54" w14:textId="77777777" w:rsidTr="002A146D">
        <w:trPr>
          <w:cantSplit/>
          <w:trHeight w:val="113"/>
          <w:jc w:val="center"/>
        </w:trPr>
        <w:tc>
          <w:tcPr>
            <w:tcW w:w="1588" w:type="dxa"/>
            <w:tcBorders>
              <w:top w:val="single" w:sz="4" w:space="0" w:color="auto"/>
              <w:left w:val="single" w:sz="4" w:space="0" w:color="auto"/>
              <w:bottom w:val="nil"/>
              <w:right w:val="single" w:sz="4" w:space="0" w:color="auto"/>
            </w:tcBorders>
            <w:hideMark/>
          </w:tcPr>
          <w:p w14:paraId="2B54D50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07D2BA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D00BC21"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03DE74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11DE457E"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8EA7412" w14:textId="77777777" w:rsidTr="002A146D">
        <w:trPr>
          <w:cantSplit/>
          <w:trHeight w:val="113"/>
          <w:jc w:val="center"/>
        </w:trPr>
        <w:tc>
          <w:tcPr>
            <w:tcW w:w="1588" w:type="dxa"/>
            <w:tcBorders>
              <w:top w:val="nil"/>
              <w:left w:val="single" w:sz="4" w:space="0" w:color="auto"/>
              <w:bottom w:val="single" w:sz="4" w:space="0" w:color="auto"/>
              <w:right w:val="single" w:sz="4" w:space="0" w:color="auto"/>
            </w:tcBorders>
          </w:tcPr>
          <w:p w14:paraId="44980F17" w14:textId="77777777" w:rsidR="002A146D" w:rsidRPr="002A146D" w:rsidRDefault="002A146D" w:rsidP="002A146D">
            <w:pPr>
              <w:keepNext/>
              <w:keepLines/>
              <w:spacing w:after="0" w:line="256" w:lineRule="auto"/>
              <w:rPr>
                <w:rFonts w:ascii="Arial" w:eastAsia="SimSu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887BB7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A2EF94E"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71EE699"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27815D71"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3F029DD2" w14:textId="77777777" w:rsidTr="002A146D">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5739CF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F59CC6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303845A"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8F95121"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7FAA300F"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DE7DA3F"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6D4A31"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A4-Offset</w:t>
            </w:r>
          </w:p>
        </w:tc>
        <w:tc>
          <w:tcPr>
            <w:tcW w:w="708" w:type="dxa"/>
            <w:tcBorders>
              <w:top w:val="single" w:sz="2" w:space="0" w:color="auto"/>
              <w:left w:val="single" w:sz="2" w:space="0" w:color="auto"/>
              <w:bottom w:val="single" w:sz="2" w:space="0" w:color="auto"/>
              <w:right w:val="single" w:sz="2" w:space="0" w:color="auto"/>
            </w:tcBorders>
            <w:hideMark/>
          </w:tcPr>
          <w:p w14:paraId="15C42FE4"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dBm</w:t>
            </w:r>
          </w:p>
        </w:tc>
        <w:tc>
          <w:tcPr>
            <w:tcW w:w="2410" w:type="dxa"/>
            <w:tcBorders>
              <w:top w:val="single" w:sz="2" w:space="0" w:color="auto"/>
              <w:left w:val="single" w:sz="2" w:space="0" w:color="auto"/>
              <w:bottom w:val="single" w:sz="2" w:space="0" w:color="auto"/>
              <w:right w:val="single" w:sz="2" w:space="0" w:color="auto"/>
            </w:tcBorders>
            <w:hideMark/>
          </w:tcPr>
          <w:p w14:paraId="226DFB7F"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-120</w:t>
            </w:r>
          </w:p>
        </w:tc>
        <w:tc>
          <w:tcPr>
            <w:tcW w:w="2835" w:type="dxa"/>
            <w:tcBorders>
              <w:top w:val="single" w:sz="2" w:space="0" w:color="auto"/>
              <w:left w:val="single" w:sz="2" w:space="0" w:color="auto"/>
              <w:bottom w:val="single" w:sz="2" w:space="0" w:color="auto"/>
              <w:right w:val="single" w:sz="2" w:space="0" w:color="auto"/>
            </w:tcBorders>
          </w:tcPr>
          <w:p w14:paraId="7055FD6B"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660BFB8"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AC7DC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1E61FB6F"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2FF79762"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48775E12"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1DE8DA3B"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A7ADE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cs="v4.2.0"/>
                <w:sz w:val="18"/>
              </w:rPr>
              <w:t xml:space="preserve">Time </w:t>
            </w:r>
            <w:proofErr w:type="gramStart"/>
            <w:r w:rsidRPr="002A146D">
              <w:rPr>
                <w:rFonts w:ascii="Arial" w:eastAsia="SimSun" w:hAnsi="Arial" w:cs="v4.2.0"/>
                <w:sz w:val="18"/>
              </w:rPr>
              <w:t>To</w:t>
            </w:r>
            <w:proofErr w:type="gramEnd"/>
            <w:r w:rsidRPr="002A146D">
              <w:rPr>
                <w:rFonts w:ascii="Arial" w:eastAsia="SimSun" w:hAnsi="Arial" w:cs="v4.2.0"/>
                <w:sz w:val="18"/>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03C6D893"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E6F439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0D80B69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E50AD9F"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08BF1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2F976491"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DF9E3A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569F0A0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L3 filtering is not used</w:t>
            </w:r>
          </w:p>
        </w:tc>
      </w:tr>
      <w:tr w:rsidR="002A146D" w:rsidRPr="002A146D" w14:paraId="0536143C"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2188F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9918F7A"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103A2A4B"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2275331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No additional delays in random access procedure.</w:t>
            </w:r>
          </w:p>
        </w:tc>
      </w:tr>
      <w:tr w:rsidR="002A146D" w:rsidRPr="002A146D" w14:paraId="70000D15"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B3069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1D10523B"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sym w:font="Symbol" w:char="F06D"/>
            </w: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62F5B9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33</w:t>
            </w:r>
          </w:p>
        </w:tc>
        <w:tc>
          <w:tcPr>
            <w:tcW w:w="2835" w:type="dxa"/>
            <w:tcBorders>
              <w:top w:val="single" w:sz="2" w:space="0" w:color="auto"/>
              <w:left w:val="single" w:sz="2" w:space="0" w:color="auto"/>
              <w:bottom w:val="single" w:sz="2" w:space="0" w:color="auto"/>
              <w:right w:val="single" w:sz="2" w:space="0" w:color="auto"/>
            </w:tcBorders>
            <w:hideMark/>
          </w:tcPr>
          <w:p w14:paraId="31D914C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Synchronous cells</w:t>
            </w:r>
          </w:p>
        </w:tc>
      </w:tr>
      <w:tr w:rsidR="002A146D" w:rsidRPr="002A146D" w14:paraId="284579E1"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02CE32"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FAD3FD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3476CF42"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4CF9DAA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1C7C2F17"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617E5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3387BAB"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8ECFB1A"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&lt;5</w:t>
            </w:r>
          </w:p>
        </w:tc>
        <w:tc>
          <w:tcPr>
            <w:tcW w:w="2835" w:type="dxa"/>
            <w:tcBorders>
              <w:top w:val="single" w:sz="2" w:space="0" w:color="auto"/>
              <w:left w:val="single" w:sz="2" w:space="0" w:color="auto"/>
              <w:bottom w:val="single" w:sz="2" w:space="0" w:color="auto"/>
              <w:right w:val="single" w:sz="2" w:space="0" w:color="auto"/>
            </w:tcBorders>
          </w:tcPr>
          <w:p w14:paraId="366A0630"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755B9475"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273C0D"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7337AF7D"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A543669"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&lt;0.5</w:t>
            </w:r>
          </w:p>
        </w:tc>
        <w:tc>
          <w:tcPr>
            <w:tcW w:w="2835" w:type="dxa"/>
            <w:tcBorders>
              <w:top w:val="single" w:sz="2" w:space="0" w:color="auto"/>
              <w:left w:val="single" w:sz="2" w:space="0" w:color="auto"/>
              <w:bottom w:val="single" w:sz="2" w:space="0" w:color="auto"/>
              <w:right w:val="single" w:sz="2" w:space="0" w:color="auto"/>
            </w:tcBorders>
          </w:tcPr>
          <w:p w14:paraId="4BB8387B"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69223553"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5B3B2C"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rPr>
              <w:t>T4</w:t>
            </w:r>
          </w:p>
        </w:tc>
        <w:tc>
          <w:tcPr>
            <w:tcW w:w="708" w:type="dxa"/>
            <w:tcBorders>
              <w:top w:val="single" w:sz="2" w:space="0" w:color="auto"/>
              <w:left w:val="single" w:sz="2" w:space="0" w:color="auto"/>
              <w:bottom w:val="single" w:sz="2" w:space="0" w:color="auto"/>
              <w:right w:val="single" w:sz="2" w:space="0" w:color="auto"/>
            </w:tcBorders>
            <w:hideMark/>
          </w:tcPr>
          <w:p w14:paraId="27F9EBC4" w14:textId="77777777" w:rsidR="002A146D" w:rsidRPr="002A146D" w:rsidRDefault="002A146D" w:rsidP="002A146D">
            <w:pPr>
              <w:keepNext/>
              <w:keepLines/>
              <w:spacing w:after="0" w:line="256" w:lineRule="auto"/>
              <w:jc w:val="center"/>
              <w:rPr>
                <w:rFonts w:ascii="Arial" w:eastAsia="SimSun" w:hAnsi="Arial"/>
                <w:sz w:val="18"/>
                <w:lang w:eastAsia="zh-CN"/>
              </w:rPr>
            </w:pPr>
            <w:proofErr w:type="spellStart"/>
            <w:r w:rsidRPr="002A146D">
              <w:rPr>
                <w:rFonts w:ascii="Arial" w:eastAsia="SimSun" w:hAnsi="Arial"/>
                <w:sz w:val="18"/>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39D67D71"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10+</w:t>
            </w:r>
            <w:r w:rsidRPr="002A146D">
              <w:rPr>
                <w:rFonts w:ascii="Arial" w:eastAsia="SimSun" w:hAnsi="Arial"/>
                <w:sz w:val="18"/>
              </w:rPr>
              <w:t>T</w:t>
            </w:r>
            <w:r w:rsidRPr="002A146D">
              <w:rPr>
                <w:rFonts w:ascii="Arial" w:eastAsia="SimSun" w:hAnsi="Arial"/>
                <w:sz w:val="18"/>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14:paraId="74973D9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w:t>
            </w:r>
            <w:r w:rsidRPr="002A146D">
              <w:rPr>
                <w:rFonts w:ascii="Arial" w:eastAsia="SimSun" w:hAnsi="Arial"/>
                <w:sz w:val="18"/>
                <w:vertAlign w:val="subscript"/>
              </w:rPr>
              <w:t>interrupt2</w:t>
            </w:r>
            <w:r w:rsidRPr="002A146D">
              <w:rPr>
                <w:rFonts w:ascii="Arial" w:eastAsia="SimSun" w:hAnsi="Arial"/>
                <w:sz w:val="18"/>
              </w:rPr>
              <w:t xml:space="preserve"> as defined in Table 6.1.3.4.2-2 for synchronous DAPS HO</w:t>
            </w:r>
          </w:p>
        </w:tc>
      </w:tr>
      <w:tr w:rsidR="002A146D" w:rsidRPr="002A146D" w14:paraId="107AEE59"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6493FB"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0D8DF46E" w14:textId="77777777" w:rsidR="002A146D" w:rsidRPr="002A146D" w:rsidRDefault="002A146D" w:rsidP="002A146D">
            <w:pPr>
              <w:keepNext/>
              <w:keepLines/>
              <w:spacing w:after="0" w:line="256" w:lineRule="auto"/>
              <w:jc w:val="center"/>
              <w:rPr>
                <w:rFonts w:ascii="Arial" w:eastAsia="SimSun" w:hAnsi="Arial"/>
                <w:sz w:val="18"/>
                <w:lang w:eastAsia="zh-CN"/>
              </w:rPr>
            </w:pPr>
            <w:proofErr w:type="spellStart"/>
            <w:r w:rsidRPr="002A146D">
              <w:rPr>
                <w:rFonts w:ascii="Arial" w:eastAsia="SimSun" w:hAnsi="Arial"/>
                <w:sz w:val="18"/>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9E6D730"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100</w:t>
            </w:r>
          </w:p>
        </w:tc>
        <w:tc>
          <w:tcPr>
            <w:tcW w:w="2835" w:type="dxa"/>
            <w:tcBorders>
              <w:top w:val="single" w:sz="2" w:space="0" w:color="auto"/>
              <w:left w:val="single" w:sz="2" w:space="0" w:color="auto"/>
              <w:bottom w:val="single" w:sz="2" w:space="0" w:color="auto"/>
              <w:right w:val="single" w:sz="2" w:space="0" w:color="auto"/>
            </w:tcBorders>
          </w:tcPr>
          <w:p w14:paraId="47D9FAE5" w14:textId="77777777" w:rsidR="002A146D" w:rsidRPr="002A146D" w:rsidRDefault="002A146D" w:rsidP="002A146D">
            <w:pPr>
              <w:keepNext/>
              <w:keepLines/>
              <w:spacing w:after="0" w:line="256" w:lineRule="auto"/>
              <w:rPr>
                <w:rFonts w:ascii="Arial" w:eastAsia="SimSun" w:hAnsi="Arial"/>
                <w:sz w:val="18"/>
              </w:rPr>
            </w:pPr>
          </w:p>
        </w:tc>
      </w:tr>
    </w:tbl>
    <w:p w14:paraId="571686ED" w14:textId="77777777" w:rsidR="002A146D" w:rsidRPr="002A146D" w:rsidRDefault="002A146D" w:rsidP="002A146D">
      <w:pPr>
        <w:rPr>
          <w:rFonts w:eastAsia="SimSun"/>
        </w:rPr>
      </w:pPr>
    </w:p>
    <w:p w14:paraId="16430D97"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t xml:space="preserve">Table </w:t>
      </w:r>
      <w:r w:rsidRPr="002A146D">
        <w:rPr>
          <w:rFonts w:ascii="Arial" w:eastAsia="SimSun" w:hAnsi="Arial"/>
          <w:b/>
          <w:snapToGrid w:val="0"/>
        </w:rPr>
        <w:t>A.7.3.1.4.2</w:t>
      </w:r>
      <w:r w:rsidRPr="002A146D">
        <w:rPr>
          <w:rFonts w:ascii="Arial" w:eastAsia="SimSun" w:hAnsi="Arial"/>
          <w:b/>
        </w:rPr>
        <w:t xml:space="preserve">-3: Cell specific test parameters </w:t>
      </w:r>
      <w:bookmarkStart w:id="1" w:name="OLE_LINK41"/>
      <w:r w:rsidRPr="002A146D">
        <w:rPr>
          <w:rFonts w:ascii="Arial" w:eastAsia="SimSun" w:hAnsi="Arial"/>
          <w:b/>
        </w:rPr>
        <w:t>for Inter-band inter-frequency synchronous</w:t>
      </w:r>
      <w:r w:rsidRPr="002A146D">
        <w:rPr>
          <w:rFonts w:ascii="Arial" w:eastAsia="SimSun" w:hAnsi="Arial"/>
          <w:b/>
          <w:snapToGrid w:val="0"/>
        </w:rPr>
        <w:t xml:space="preserve"> DAPS handover from FR1 to FR2</w:t>
      </w:r>
      <w:bookmarkEnd w:id="1"/>
      <w:r w:rsidRPr="002A146D">
        <w:rPr>
          <w:rFonts w:ascii="Arial" w:eastAsia="SimSun" w:hAnsi="Arial"/>
          <w:b/>
        </w:rPr>
        <w:t xml:space="preserve">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2A146D" w:rsidRPr="002A146D" w14:paraId="4EB11FC1" w14:textId="77777777" w:rsidTr="00955D20">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256D0504"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626635E7"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062EDBC1"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Cell 1</w:t>
            </w:r>
          </w:p>
        </w:tc>
      </w:tr>
      <w:tr w:rsidR="002A146D" w:rsidRPr="002A146D" w14:paraId="56D40053" w14:textId="77777777" w:rsidTr="00955D20">
        <w:trPr>
          <w:trHeight w:val="225"/>
          <w:jc w:val="center"/>
        </w:trPr>
        <w:tc>
          <w:tcPr>
            <w:tcW w:w="3805" w:type="dxa"/>
            <w:gridSpan w:val="3"/>
            <w:tcBorders>
              <w:top w:val="nil"/>
              <w:left w:val="single" w:sz="4" w:space="0" w:color="auto"/>
              <w:bottom w:val="single" w:sz="4" w:space="0" w:color="auto"/>
              <w:right w:val="single" w:sz="4" w:space="0" w:color="auto"/>
            </w:tcBorders>
            <w:vAlign w:val="center"/>
            <w:hideMark/>
          </w:tcPr>
          <w:p w14:paraId="7C1C0221" w14:textId="77777777" w:rsidR="002A146D" w:rsidRPr="002A146D" w:rsidRDefault="002A146D" w:rsidP="002A146D">
            <w:pPr>
              <w:rPr>
                <w:rFonts w:eastAsia="SimSun"/>
                <w:lang w:val="en-US"/>
              </w:rPr>
            </w:pPr>
          </w:p>
        </w:tc>
        <w:tc>
          <w:tcPr>
            <w:tcW w:w="1135" w:type="dxa"/>
            <w:tcBorders>
              <w:top w:val="nil"/>
              <w:left w:val="single" w:sz="4" w:space="0" w:color="auto"/>
              <w:bottom w:val="single" w:sz="4" w:space="0" w:color="auto"/>
              <w:right w:val="single" w:sz="4" w:space="0" w:color="auto"/>
            </w:tcBorders>
            <w:vAlign w:val="center"/>
            <w:hideMark/>
          </w:tcPr>
          <w:p w14:paraId="598AB614" w14:textId="77777777" w:rsidR="002A146D" w:rsidRPr="002A146D" w:rsidRDefault="002A146D" w:rsidP="002A146D">
            <w:pPr>
              <w:spacing w:after="0" w:line="256" w:lineRule="auto"/>
              <w:rPr>
                <w:rFonts w:ascii="Calibri" w:eastAsia="SimSun" w:hAnsi="Calibri"/>
                <w:lang w:val="sv-SE" w:eastAsia="sv-SE"/>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3978147A"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4EB665C9"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466BA537"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T3</w:t>
            </w:r>
          </w:p>
        </w:tc>
        <w:tc>
          <w:tcPr>
            <w:tcW w:w="932" w:type="dxa"/>
            <w:tcBorders>
              <w:top w:val="single" w:sz="4" w:space="0" w:color="auto"/>
              <w:left w:val="single" w:sz="4" w:space="0" w:color="auto"/>
              <w:bottom w:val="single" w:sz="4" w:space="0" w:color="auto"/>
              <w:right w:val="single" w:sz="4" w:space="0" w:color="auto"/>
            </w:tcBorders>
            <w:vAlign w:val="center"/>
          </w:tcPr>
          <w:p w14:paraId="2AADF69D" w14:textId="35F06D69" w:rsidR="002A146D" w:rsidRPr="002A146D" w:rsidRDefault="00FC1D98" w:rsidP="002A146D">
            <w:pPr>
              <w:keepNext/>
              <w:keepLines/>
              <w:spacing w:after="0" w:line="256" w:lineRule="auto"/>
              <w:jc w:val="center"/>
              <w:rPr>
                <w:rFonts w:ascii="Arial" w:eastAsia="SimSun" w:hAnsi="Arial"/>
                <w:b/>
                <w:sz w:val="18"/>
                <w:lang w:val="en-US"/>
              </w:rPr>
            </w:pPr>
            <w:ins w:id="2" w:author="MK" w:date="2021-04-30T20:07:00Z">
              <w:r>
                <w:rPr>
                  <w:rFonts w:ascii="Arial" w:eastAsia="SimSun" w:hAnsi="Arial"/>
                  <w:b/>
                  <w:sz w:val="18"/>
                  <w:lang w:val="en-US"/>
                </w:rPr>
                <w:t>T4</w:t>
              </w:r>
            </w:ins>
          </w:p>
        </w:tc>
        <w:tc>
          <w:tcPr>
            <w:tcW w:w="932" w:type="dxa"/>
            <w:tcBorders>
              <w:top w:val="single" w:sz="4" w:space="0" w:color="auto"/>
              <w:left w:val="single" w:sz="4" w:space="0" w:color="auto"/>
              <w:bottom w:val="single" w:sz="4" w:space="0" w:color="auto"/>
              <w:right w:val="single" w:sz="4" w:space="0" w:color="auto"/>
            </w:tcBorders>
            <w:vAlign w:val="center"/>
          </w:tcPr>
          <w:p w14:paraId="6EDAB162" w14:textId="63BA041B" w:rsidR="002A146D" w:rsidRPr="002A146D" w:rsidRDefault="00FC1D98" w:rsidP="002A146D">
            <w:pPr>
              <w:keepNext/>
              <w:keepLines/>
              <w:spacing w:after="0" w:line="256" w:lineRule="auto"/>
              <w:jc w:val="center"/>
              <w:rPr>
                <w:rFonts w:ascii="Arial" w:eastAsia="SimSun" w:hAnsi="Arial"/>
                <w:b/>
                <w:sz w:val="18"/>
                <w:lang w:val="en-US"/>
              </w:rPr>
            </w:pPr>
            <w:ins w:id="3" w:author="MK" w:date="2021-04-30T20:07:00Z">
              <w:r>
                <w:rPr>
                  <w:rFonts w:ascii="Arial" w:eastAsia="SimSun" w:hAnsi="Arial"/>
                  <w:b/>
                  <w:sz w:val="18"/>
                  <w:lang w:val="en-US"/>
                </w:rPr>
                <w:t>T5</w:t>
              </w:r>
            </w:ins>
          </w:p>
        </w:tc>
      </w:tr>
      <w:tr w:rsidR="002A146D" w:rsidRPr="002A146D" w14:paraId="5CFCBFA0"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1D569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668F513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32BA8F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w:t>
            </w:r>
          </w:p>
        </w:tc>
      </w:tr>
      <w:tr w:rsidR="002A146D" w:rsidRPr="002A146D" w14:paraId="0D296B35"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67503F0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Duplex mode</w:t>
            </w:r>
          </w:p>
        </w:tc>
        <w:tc>
          <w:tcPr>
            <w:tcW w:w="1740" w:type="dxa"/>
            <w:tcBorders>
              <w:top w:val="single" w:sz="4" w:space="0" w:color="auto"/>
              <w:left w:val="single" w:sz="4" w:space="0" w:color="auto"/>
              <w:bottom w:val="single" w:sz="4" w:space="0" w:color="auto"/>
              <w:right w:val="single" w:sz="4" w:space="0" w:color="auto"/>
            </w:tcBorders>
            <w:hideMark/>
          </w:tcPr>
          <w:p w14:paraId="0C8FE57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w:t>
            </w:r>
          </w:p>
        </w:tc>
        <w:tc>
          <w:tcPr>
            <w:tcW w:w="1135" w:type="dxa"/>
            <w:tcBorders>
              <w:top w:val="single" w:sz="4" w:space="0" w:color="auto"/>
              <w:left w:val="single" w:sz="4" w:space="0" w:color="auto"/>
              <w:bottom w:val="nil"/>
              <w:right w:val="single" w:sz="4" w:space="0" w:color="auto"/>
            </w:tcBorders>
          </w:tcPr>
          <w:p w14:paraId="0761BC0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B761C5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FDD</w:t>
            </w:r>
          </w:p>
        </w:tc>
      </w:tr>
      <w:tr w:rsidR="002A146D" w:rsidRPr="002A146D" w14:paraId="7683169F"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09027592"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E65270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2,3</w:t>
            </w:r>
          </w:p>
        </w:tc>
        <w:tc>
          <w:tcPr>
            <w:tcW w:w="1135" w:type="dxa"/>
            <w:tcBorders>
              <w:top w:val="nil"/>
              <w:left w:val="single" w:sz="4" w:space="0" w:color="auto"/>
              <w:bottom w:val="single" w:sz="4" w:space="0" w:color="auto"/>
              <w:right w:val="single" w:sz="4" w:space="0" w:color="auto"/>
            </w:tcBorders>
          </w:tcPr>
          <w:p w14:paraId="4997DC5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1EDAFEE"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TDD</w:t>
            </w:r>
          </w:p>
        </w:tc>
      </w:tr>
      <w:tr w:rsidR="002A146D" w:rsidRPr="002A146D" w14:paraId="34DF0956"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1E07D7D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2DEEF864"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43BBE626"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A792722"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Not Applicable</w:t>
            </w:r>
          </w:p>
        </w:tc>
      </w:tr>
      <w:tr w:rsidR="002A146D" w:rsidRPr="002A146D" w14:paraId="7FCCB528" w14:textId="77777777" w:rsidTr="00955D20">
        <w:trPr>
          <w:jc w:val="center"/>
        </w:trPr>
        <w:tc>
          <w:tcPr>
            <w:tcW w:w="2065" w:type="dxa"/>
            <w:gridSpan w:val="2"/>
            <w:tcBorders>
              <w:top w:val="nil"/>
              <w:left w:val="single" w:sz="4" w:space="0" w:color="auto"/>
              <w:bottom w:val="nil"/>
              <w:right w:val="single" w:sz="4" w:space="0" w:color="auto"/>
            </w:tcBorders>
          </w:tcPr>
          <w:p w14:paraId="6B75F4BE"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73B085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2</w:t>
            </w:r>
          </w:p>
        </w:tc>
        <w:tc>
          <w:tcPr>
            <w:tcW w:w="1135" w:type="dxa"/>
            <w:tcBorders>
              <w:top w:val="nil"/>
              <w:left w:val="single" w:sz="4" w:space="0" w:color="auto"/>
              <w:bottom w:val="nil"/>
              <w:right w:val="single" w:sz="4" w:space="0" w:color="auto"/>
            </w:tcBorders>
          </w:tcPr>
          <w:p w14:paraId="1EBB0FD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95AE9EC"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TDDConf.1.1</w:t>
            </w:r>
          </w:p>
        </w:tc>
      </w:tr>
      <w:tr w:rsidR="002A146D" w:rsidRPr="002A146D" w14:paraId="0B130E33"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6B4EC919"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4885B0C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4BDC97E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8BBE37D"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TDDConf.2.1</w:t>
            </w:r>
          </w:p>
        </w:tc>
      </w:tr>
      <w:tr w:rsidR="002A146D" w:rsidRPr="002A146D" w14:paraId="772681B6"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7514818E" w14:textId="77777777" w:rsidR="002A146D" w:rsidRPr="002A146D" w:rsidRDefault="002A146D" w:rsidP="002A146D">
            <w:pPr>
              <w:keepNext/>
              <w:keepLines/>
              <w:spacing w:after="0" w:line="256" w:lineRule="auto"/>
              <w:rPr>
                <w:rFonts w:ascii="Arial" w:eastAsia="SimSun" w:hAnsi="Arial"/>
                <w:sz w:val="18"/>
                <w:lang w:val="en-US"/>
              </w:rPr>
            </w:pPr>
            <w:proofErr w:type="spellStart"/>
            <w:r w:rsidRPr="002A146D">
              <w:rPr>
                <w:rFonts w:ascii="Arial" w:eastAsia="SimSun" w:hAnsi="Arial"/>
                <w:sz w:val="18"/>
                <w:lang w:val="en-US"/>
              </w:rPr>
              <w:t>BW</w:t>
            </w:r>
            <w:r w:rsidRPr="002A146D">
              <w:rPr>
                <w:rFonts w:ascii="Arial" w:eastAsia="SimSun" w:hAnsi="Arial"/>
                <w:sz w:val="18"/>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2EBB2C4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1</w:t>
            </w:r>
          </w:p>
        </w:tc>
        <w:tc>
          <w:tcPr>
            <w:tcW w:w="1135" w:type="dxa"/>
            <w:tcBorders>
              <w:top w:val="single" w:sz="4" w:space="0" w:color="auto"/>
              <w:left w:val="single" w:sz="4" w:space="0" w:color="auto"/>
              <w:bottom w:val="nil"/>
              <w:right w:val="single" w:sz="4" w:space="0" w:color="auto"/>
            </w:tcBorders>
            <w:hideMark/>
          </w:tcPr>
          <w:p w14:paraId="5D9E9E3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2927CE6A" w14:textId="77777777" w:rsidR="002A146D" w:rsidRPr="002A146D" w:rsidRDefault="002A146D" w:rsidP="002A146D">
            <w:pPr>
              <w:keepNext/>
              <w:keepLines/>
              <w:spacing w:after="0" w:line="256" w:lineRule="auto"/>
              <w:jc w:val="center"/>
              <w:rPr>
                <w:rFonts w:ascii="Arial" w:eastAsia="SimSun" w:hAnsi="Arial"/>
                <w:sz w:val="18"/>
                <w:szCs w:val="18"/>
                <w:lang w:val="de-DE"/>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485AC82B" w14:textId="77777777" w:rsidTr="00955D20">
        <w:trPr>
          <w:jc w:val="center"/>
        </w:trPr>
        <w:tc>
          <w:tcPr>
            <w:tcW w:w="2065" w:type="dxa"/>
            <w:gridSpan w:val="2"/>
            <w:tcBorders>
              <w:top w:val="nil"/>
              <w:left w:val="single" w:sz="4" w:space="0" w:color="auto"/>
              <w:bottom w:val="nil"/>
              <w:right w:val="single" w:sz="4" w:space="0" w:color="auto"/>
            </w:tcBorders>
          </w:tcPr>
          <w:p w14:paraId="1B4B0EB7"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980560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2</w:t>
            </w:r>
          </w:p>
        </w:tc>
        <w:tc>
          <w:tcPr>
            <w:tcW w:w="1135" w:type="dxa"/>
            <w:tcBorders>
              <w:top w:val="nil"/>
              <w:left w:val="single" w:sz="4" w:space="0" w:color="auto"/>
              <w:bottom w:val="nil"/>
              <w:right w:val="single" w:sz="4" w:space="0" w:color="auto"/>
            </w:tcBorders>
          </w:tcPr>
          <w:p w14:paraId="3B711253"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BD8D470"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5DB09CFA"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5DBE00A5"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D2BB0C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70299F4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7D05098"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40: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106</w:t>
            </w:r>
          </w:p>
        </w:tc>
      </w:tr>
      <w:tr w:rsidR="002A146D" w:rsidRPr="002A146D" w14:paraId="381AD8F7"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5B8300C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BWP BW</w:t>
            </w:r>
          </w:p>
        </w:tc>
        <w:tc>
          <w:tcPr>
            <w:tcW w:w="1740" w:type="dxa"/>
            <w:tcBorders>
              <w:top w:val="single" w:sz="4" w:space="0" w:color="auto"/>
              <w:left w:val="single" w:sz="4" w:space="0" w:color="auto"/>
              <w:bottom w:val="single" w:sz="4" w:space="0" w:color="auto"/>
              <w:right w:val="single" w:sz="4" w:space="0" w:color="auto"/>
            </w:tcBorders>
            <w:hideMark/>
          </w:tcPr>
          <w:p w14:paraId="4BC1C9F4"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1</w:t>
            </w:r>
          </w:p>
        </w:tc>
        <w:tc>
          <w:tcPr>
            <w:tcW w:w="1135" w:type="dxa"/>
            <w:tcBorders>
              <w:top w:val="single" w:sz="4" w:space="0" w:color="auto"/>
              <w:left w:val="single" w:sz="4" w:space="0" w:color="auto"/>
              <w:bottom w:val="nil"/>
              <w:right w:val="single" w:sz="4" w:space="0" w:color="auto"/>
            </w:tcBorders>
            <w:hideMark/>
          </w:tcPr>
          <w:p w14:paraId="646D728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55D06E0D"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5253F958" w14:textId="77777777" w:rsidTr="00955D20">
        <w:trPr>
          <w:jc w:val="center"/>
        </w:trPr>
        <w:tc>
          <w:tcPr>
            <w:tcW w:w="2065" w:type="dxa"/>
            <w:gridSpan w:val="2"/>
            <w:tcBorders>
              <w:top w:val="nil"/>
              <w:left w:val="single" w:sz="4" w:space="0" w:color="auto"/>
              <w:bottom w:val="nil"/>
              <w:right w:val="single" w:sz="4" w:space="0" w:color="auto"/>
            </w:tcBorders>
          </w:tcPr>
          <w:p w14:paraId="79025950"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6A294D3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2</w:t>
            </w:r>
          </w:p>
        </w:tc>
        <w:tc>
          <w:tcPr>
            <w:tcW w:w="1135" w:type="dxa"/>
            <w:tcBorders>
              <w:top w:val="nil"/>
              <w:left w:val="single" w:sz="4" w:space="0" w:color="auto"/>
              <w:bottom w:val="nil"/>
              <w:right w:val="single" w:sz="4" w:space="0" w:color="auto"/>
            </w:tcBorders>
          </w:tcPr>
          <w:p w14:paraId="4D85350A"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A50A198"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730B26A0"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7A91767D"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97B8B3A"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5399069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9F8702"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40: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106</w:t>
            </w:r>
          </w:p>
        </w:tc>
      </w:tr>
      <w:tr w:rsidR="002A146D" w:rsidRPr="002A146D" w14:paraId="4E5B2BE7"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0DD5AC3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593D20A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191BBDD5"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84E4934"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TRS.1.1 FDD</w:t>
            </w:r>
          </w:p>
        </w:tc>
      </w:tr>
      <w:tr w:rsidR="002A146D" w:rsidRPr="002A146D" w14:paraId="66195F48" w14:textId="77777777" w:rsidTr="00955D20">
        <w:trPr>
          <w:jc w:val="center"/>
        </w:trPr>
        <w:tc>
          <w:tcPr>
            <w:tcW w:w="2065" w:type="dxa"/>
            <w:gridSpan w:val="2"/>
            <w:tcBorders>
              <w:top w:val="nil"/>
              <w:left w:val="single" w:sz="4" w:space="0" w:color="auto"/>
              <w:bottom w:val="nil"/>
              <w:right w:val="single" w:sz="4" w:space="0" w:color="auto"/>
            </w:tcBorders>
          </w:tcPr>
          <w:p w14:paraId="1AB018DC"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70B65E8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2</w:t>
            </w:r>
          </w:p>
        </w:tc>
        <w:tc>
          <w:tcPr>
            <w:tcW w:w="1135" w:type="dxa"/>
            <w:tcBorders>
              <w:top w:val="nil"/>
              <w:left w:val="single" w:sz="4" w:space="0" w:color="auto"/>
              <w:bottom w:val="nil"/>
              <w:right w:val="single" w:sz="4" w:space="0" w:color="auto"/>
            </w:tcBorders>
          </w:tcPr>
          <w:p w14:paraId="1F553A23"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3A40325"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TRS.1.1 TDD</w:t>
            </w:r>
          </w:p>
        </w:tc>
      </w:tr>
      <w:tr w:rsidR="002A146D" w:rsidRPr="002A146D" w14:paraId="451E92A6"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766939E0"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DDE35B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10BFAAB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403E96C"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TRS.1.2 TDD</w:t>
            </w:r>
          </w:p>
        </w:tc>
      </w:tr>
      <w:tr w:rsidR="002A146D" w:rsidRPr="002A146D" w14:paraId="00562829"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ECCFE8" w14:textId="77777777" w:rsidR="002A146D" w:rsidRPr="002A146D" w:rsidRDefault="002A146D" w:rsidP="002A146D">
            <w:pPr>
              <w:keepNext/>
              <w:keepLines/>
              <w:spacing w:after="0" w:line="256" w:lineRule="auto"/>
              <w:rPr>
                <w:rFonts w:ascii="Arial" w:eastAsia="SimSun" w:hAnsi="Arial"/>
                <w:sz w:val="18"/>
              </w:rPr>
            </w:pPr>
            <w:proofErr w:type="spellStart"/>
            <w:r w:rsidRPr="002A146D">
              <w:rPr>
                <w:rFonts w:ascii="Arial" w:eastAsia="SimSun" w:hAnsi="Arial"/>
                <w:sz w:val="18"/>
                <w:lang w:val="en-US"/>
              </w:rPr>
              <w:t>DRx</w:t>
            </w:r>
            <w:proofErr w:type="spellEnd"/>
            <w:r w:rsidRPr="002A146D">
              <w:rPr>
                <w:rFonts w:ascii="Arial" w:eastAsia="SimSun" w:hAnsi="Arial"/>
                <w:sz w:val="18"/>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57F0DCCF" w14:textId="77777777" w:rsidR="002A146D" w:rsidRPr="002A146D" w:rsidRDefault="002A146D" w:rsidP="002A146D">
            <w:pPr>
              <w:keepNext/>
              <w:keepLines/>
              <w:spacing w:after="0" w:line="256" w:lineRule="auto"/>
              <w:jc w:val="center"/>
              <w:rPr>
                <w:rFonts w:ascii="Arial" w:eastAsia="SimSun" w:hAnsi="Arial"/>
                <w:sz w:val="18"/>
                <w:lang w:val="en-US"/>
              </w:rPr>
            </w:pPr>
            <w:proofErr w:type="spellStart"/>
            <w:r w:rsidRPr="002A146D">
              <w:rPr>
                <w:rFonts w:ascii="Arial" w:eastAsia="SimSun" w:hAnsi="Arial"/>
                <w:sz w:val="18"/>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4E53CFC2"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Not Applicable</w:t>
            </w:r>
          </w:p>
        </w:tc>
      </w:tr>
      <w:tr w:rsidR="002A146D" w:rsidRPr="002A146D" w14:paraId="456D9EEB"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044F68D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14:paraId="7575BF91"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1</w:t>
            </w:r>
          </w:p>
        </w:tc>
        <w:tc>
          <w:tcPr>
            <w:tcW w:w="1135" w:type="dxa"/>
            <w:tcBorders>
              <w:top w:val="single" w:sz="4" w:space="0" w:color="auto"/>
              <w:left w:val="single" w:sz="4" w:space="0" w:color="auto"/>
              <w:bottom w:val="nil"/>
              <w:right w:val="single" w:sz="4" w:space="0" w:color="auto"/>
            </w:tcBorders>
          </w:tcPr>
          <w:p w14:paraId="4143267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82819AB"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SR.1.1 FDD</w:t>
            </w:r>
          </w:p>
        </w:tc>
      </w:tr>
      <w:tr w:rsidR="002A146D" w:rsidRPr="002A146D" w14:paraId="771281B0" w14:textId="77777777" w:rsidTr="00955D20">
        <w:trPr>
          <w:jc w:val="center"/>
        </w:trPr>
        <w:tc>
          <w:tcPr>
            <w:tcW w:w="2065" w:type="dxa"/>
            <w:gridSpan w:val="2"/>
            <w:tcBorders>
              <w:top w:val="nil"/>
              <w:left w:val="single" w:sz="4" w:space="0" w:color="auto"/>
              <w:bottom w:val="nil"/>
              <w:right w:val="single" w:sz="4" w:space="0" w:color="auto"/>
            </w:tcBorders>
          </w:tcPr>
          <w:p w14:paraId="1976897F"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738584BB"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2</w:t>
            </w:r>
          </w:p>
        </w:tc>
        <w:tc>
          <w:tcPr>
            <w:tcW w:w="1135" w:type="dxa"/>
            <w:tcBorders>
              <w:top w:val="nil"/>
              <w:left w:val="single" w:sz="4" w:space="0" w:color="auto"/>
              <w:bottom w:val="nil"/>
              <w:right w:val="single" w:sz="4" w:space="0" w:color="auto"/>
            </w:tcBorders>
          </w:tcPr>
          <w:p w14:paraId="6441F19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0DE3134"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SR.1.1 TDD</w:t>
            </w:r>
          </w:p>
        </w:tc>
      </w:tr>
      <w:tr w:rsidR="002A146D" w:rsidRPr="002A146D" w14:paraId="2D708E67"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1C062910"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362027C"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3</w:t>
            </w:r>
          </w:p>
        </w:tc>
        <w:tc>
          <w:tcPr>
            <w:tcW w:w="1135" w:type="dxa"/>
            <w:tcBorders>
              <w:top w:val="nil"/>
              <w:left w:val="single" w:sz="4" w:space="0" w:color="auto"/>
              <w:bottom w:val="single" w:sz="4" w:space="0" w:color="auto"/>
              <w:right w:val="single" w:sz="4" w:space="0" w:color="auto"/>
            </w:tcBorders>
          </w:tcPr>
          <w:p w14:paraId="5206275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11F00DA"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SR2.1 TDD</w:t>
            </w:r>
          </w:p>
        </w:tc>
      </w:tr>
      <w:tr w:rsidR="002A146D" w:rsidRPr="002A146D" w14:paraId="1F4665A5"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5213CBC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cs="v5.0.0"/>
                <w:sz w:val="18"/>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5C7D5A4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szCs w:val="18"/>
              </w:rPr>
              <w:t>Config 1</w:t>
            </w:r>
          </w:p>
        </w:tc>
        <w:tc>
          <w:tcPr>
            <w:tcW w:w="1135" w:type="dxa"/>
            <w:tcBorders>
              <w:top w:val="single" w:sz="4" w:space="0" w:color="auto"/>
              <w:left w:val="single" w:sz="4" w:space="0" w:color="auto"/>
              <w:bottom w:val="nil"/>
              <w:right w:val="single" w:sz="4" w:space="0" w:color="auto"/>
            </w:tcBorders>
          </w:tcPr>
          <w:p w14:paraId="4FFD061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8E0B32C"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CR.1.1 FDD</w:t>
            </w:r>
          </w:p>
        </w:tc>
      </w:tr>
      <w:tr w:rsidR="002A146D" w:rsidRPr="002A146D" w14:paraId="5E7BDC4B" w14:textId="77777777" w:rsidTr="00955D20">
        <w:trPr>
          <w:jc w:val="center"/>
        </w:trPr>
        <w:tc>
          <w:tcPr>
            <w:tcW w:w="2065" w:type="dxa"/>
            <w:gridSpan w:val="2"/>
            <w:tcBorders>
              <w:top w:val="nil"/>
              <w:left w:val="single" w:sz="4" w:space="0" w:color="auto"/>
              <w:bottom w:val="nil"/>
              <w:right w:val="single" w:sz="4" w:space="0" w:color="auto"/>
            </w:tcBorders>
          </w:tcPr>
          <w:p w14:paraId="6AB6296E" w14:textId="77777777" w:rsidR="002A146D" w:rsidRPr="002A146D" w:rsidRDefault="002A146D" w:rsidP="002A146D">
            <w:pPr>
              <w:keepNext/>
              <w:keepLines/>
              <w:spacing w:after="0" w:line="256" w:lineRule="auto"/>
              <w:rPr>
                <w:rFonts w:ascii="Arial" w:eastAsia="SimSun" w:hAnsi="Arial" w:cs="v5.0.0"/>
                <w:sz w:val="18"/>
              </w:rPr>
            </w:pPr>
          </w:p>
        </w:tc>
        <w:tc>
          <w:tcPr>
            <w:tcW w:w="1740" w:type="dxa"/>
            <w:tcBorders>
              <w:top w:val="single" w:sz="4" w:space="0" w:color="auto"/>
              <w:left w:val="single" w:sz="4" w:space="0" w:color="auto"/>
              <w:bottom w:val="single" w:sz="4" w:space="0" w:color="auto"/>
              <w:right w:val="single" w:sz="4" w:space="0" w:color="auto"/>
            </w:tcBorders>
            <w:hideMark/>
          </w:tcPr>
          <w:p w14:paraId="69604D88" w14:textId="77777777" w:rsidR="002A146D" w:rsidRPr="002A146D" w:rsidRDefault="002A146D" w:rsidP="002A146D">
            <w:pPr>
              <w:keepNext/>
              <w:keepLines/>
              <w:spacing w:after="0" w:line="256" w:lineRule="auto"/>
              <w:rPr>
                <w:rFonts w:ascii="Arial" w:eastAsia="SimSun" w:hAnsi="Arial" w:cs="v5.0.0"/>
                <w:sz w:val="18"/>
              </w:rPr>
            </w:pPr>
            <w:r w:rsidRPr="002A146D">
              <w:rPr>
                <w:rFonts w:ascii="Arial" w:eastAsia="SimSun" w:hAnsi="Arial"/>
                <w:sz w:val="18"/>
                <w:szCs w:val="18"/>
              </w:rPr>
              <w:t>Config 2</w:t>
            </w:r>
          </w:p>
        </w:tc>
        <w:tc>
          <w:tcPr>
            <w:tcW w:w="1135" w:type="dxa"/>
            <w:tcBorders>
              <w:top w:val="nil"/>
              <w:left w:val="single" w:sz="4" w:space="0" w:color="auto"/>
              <w:bottom w:val="nil"/>
              <w:right w:val="single" w:sz="4" w:space="0" w:color="auto"/>
            </w:tcBorders>
          </w:tcPr>
          <w:p w14:paraId="2E8B3BD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E82797F"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CR.1.1 TDD</w:t>
            </w:r>
          </w:p>
        </w:tc>
      </w:tr>
      <w:tr w:rsidR="002A146D" w:rsidRPr="002A146D" w14:paraId="742A20CE"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50BF1D4F" w14:textId="77777777" w:rsidR="002A146D" w:rsidRPr="002A146D" w:rsidRDefault="002A146D" w:rsidP="002A146D">
            <w:pPr>
              <w:keepNext/>
              <w:keepLines/>
              <w:spacing w:after="0" w:line="256" w:lineRule="auto"/>
              <w:rPr>
                <w:rFonts w:ascii="Arial" w:eastAsia="SimSun" w:hAnsi="Arial" w:cs="v5.0.0"/>
                <w:sz w:val="18"/>
              </w:rPr>
            </w:pPr>
          </w:p>
        </w:tc>
        <w:tc>
          <w:tcPr>
            <w:tcW w:w="1740" w:type="dxa"/>
            <w:tcBorders>
              <w:top w:val="single" w:sz="4" w:space="0" w:color="auto"/>
              <w:left w:val="single" w:sz="4" w:space="0" w:color="auto"/>
              <w:bottom w:val="single" w:sz="4" w:space="0" w:color="auto"/>
              <w:right w:val="single" w:sz="4" w:space="0" w:color="auto"/>
            </w:tcBorders>
            <w:hideMark/>
          </w:tcPr>
          <w:p w14:paraId="4ED44766" w14:textId="77777777" w:rsidR="002A146D" w:rsidRPr="002A146D" w:rsidRDefault="002A146D" w:rsidP="002A146D">
            <w:pPr>
              <w:keepNext/>
              <w:keepLines/>
              <w:spacing w:after="0" w:line="256" w:lineRule="auto"/>
              <w:rPr>
                <w:rFonts w:ascii="Arial" w:eastAsia="SimSun" w:hAnsi="Arial" w:cs="v5.0.0"/>
                <w:sz w:val="18"/>
              </w:rPr>
            </w:pPr>
            <w:r w:rsidRPr="002A146D">
              <w:rPr>
                <w:rFonts w:ascii="Arial" w:eastAsia="SimSun" w:hAnsi="Arial"/>
                <w:sz w:val="18"/>
                <w:szCs w:val="18"/>
              </w:rPr>
              <w:t>Config 3</w:t>
            </w:r>
          </w:p>
        </w:tc>
        <w:tc>
          <w:tcPr>
            <w:tcW w:w="1135" w:type="dxa"/>
            <w:tcBorders>
              <w:top w:val="nil"/>
              <w:left w:val="single" w:sz="4" w:space="0" w:color="auto"/>
              <w:bottom w:val="single" w:sz="4" w:space="0" w:color="auto"/>
              <w:right w:val="single" w:sz="4" w:space="0" w:color="auto"/>
            </w:tcBorders>
          </w:tcPr>
          <w:p w14:paraId="40C3FCE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9C92200"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CR2.1 TDD</w:t>
            </w:r>
          </w:p>
        </w:tc>
      </w:tr>
      <w:tr w:rsidR="002A146D" w:rsidRPr="002A146D" w14:paraId="6C6E727F"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3971A1"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29C8EB75"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BFDA34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napToGrid w:val="0"/>
                <w:sz w:val="18"/>
              </w:rPr>
              <w:t>OCNG pattern 1</w:t>
            </w:r>
          </w:p>
        </w:tc>
      </w:tr>
      <w:tr w:rsidR="002A146D" w:rsidRPr="002A146D" w14:paraId="5BEF2BA4"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642B74CF"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722D2102"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5" w:type="dxa"/>
            <w:tcBorders>
              <w:top w:val="single" w:sz="4" w:space="0" w:color="auto"/>
              <w:left w:val="single" w:sz="4" w:space="0" w:color="auto"/>
              <w:bottom w:val="nil"/>
              <w:right w:val="single" w:sz="4" w:space="0" w:color="auto"/>
            </w:tcBorders>
          </w:tcPr>
          <w:p w14:paraId="48583493"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AE5C62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4.2.0"/>
                <w:sz w:val="18"/>
              </w:rPr>
              <w:t>SSB.1 FR1</w:t>
            </w:r>
          </w:p>
        </w:tc>
      </w:tr>
      <w:tr w:rsidR="002A146D" w:rsidRPr="002A146D" w14:paraId="11AE281C"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016A2765"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607607F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5" w:type="dxa"/>
            <w:tcBorders>
              <w:top w:val="nil"/>
              <w:left w:val="single" w:sz="4" w:space="0" w:color="auto"/>
              <w:bottom w:val="single" w:sz="4" w:space="0" w:color="auto"/>
              <w:right w:val="single" w:sz="4" w:space="0" w:color="auto"/>
            </w:tcBorders>
          </w:tcPr>
          <w:p w14:paraId="2B1D348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A74E627"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cs="v4.2.0"/>
                <w:sz w:val="18"/>
              </w:rPr>
              <w:t>SSB.2 FR1</w:t>
            </w:r>
          </w:p>
        </w:tc>
      </w:tr>
      <w:tr w:rsidR="002A146D" w:rsidRPr="002A146D" w14:paraId="7E9D4FB3"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614567A7"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SMTC Configuration</w:t>
            </w:r>
          </w:p>
        </w:tc>
        <w:tc>
          <w:tcPr>
            <w:tcW w:w="1740" w:type="dxa"/>
            <w:tcBorders>
              <w:top w:val="single" w:sz="4" w:space="0" w:color="auto"/>
              <w:left w:val="single" w:sz="4" w:space="0" w:color="auto"/>
              <w:bottom w:val="single" w:sz="4" w:space="0" w:color="auto"/>
              <w:right w:val="single" w:sz="4" w:space="0" w:color="auto"/>
            </w:tcBorders>
            <w:hideMark/>
          </w:tcPr>
          <w:p w14:paraId="3EA6555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5" w:type="dxa"/>
            <w:tcBorders>
              <w:top w:val="single" w:sz="4" w:space="0" w:color="auto"/>
              <w:left w:val="single" w:sz="4" w:space="0" w:color="auto"/>
              <w:bottom w:val="nil"/>
              <w:right w:val="single" w:sz="4" w:space="0" w:color="auto"/>
            </w:tcBorders>
          </w:tcPr>
          <w:p w14:paraId="0E241AF6"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A2AFFA0" w14:textId="77777777" w:rsidR="002A146D" w:rsidRPr="002A146D" w:rsidRDefault="002A146D" w:rsidP="002A146D">
            <w:pPr>
              <w:keepNext/>
              <w:keepLines/>
              <w:spacing w:after="0" w:line="256" w:lineRule="auto"/>
              <w:jc w:val="center"/>
              <w:rPr>
                <w:rFonts w:ascii="Arial" w:eastAsia="SimSun" w:hAnsi="Arial" w:cs="v4.2.0"/>
                <w:sz w:val="18"/>
              </w:rPr>
            </w:pPr>
            <w:r w:rsidRPr="002A146D">
              <w:rPr>
                <w:rFonts w:ascii="Arial" w:eastAsia="SimSun" w:hAnsi="Arial" w:cs="v4.2.0"/>
                <w:sz w:val="18"/>
              </w:rPr>
              <w:t>SMTC.1</w:t>
            </w:r>
          </w:p>
        </w:tc>
      </w:tr>
      <w:tr w:rsidR="002A146D" w:rsidRPr="002A146D" w14:paraId="0EF092FF"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7407772B"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5D739140"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5" w:type="dxa"/>
            <w:tcBorders>
              <w:top w:val="nil"/>
              <w:left w:val="single" w:sz="4" w:space="0" w:color="auto"/>
              <w:bottom w:val="single" w:sz="4" w:space="0" w:color="auto"/>
              <w:right w:val="single" w:sz="4" w:space="0" w:color="auto"/>
            </w:tcBorders>
          </w:tcPr>
          <w:p w14:paraId="35981BFE"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776ADA6" w14:textId="77777777" w:rsidR="002A146D" w:rsidRPr="002A146D" w:rsidRDefault="002A146D" w:rsidP="002A146D">
            <w:pPr>
              <w:keepNext/>
              <w:keepLines/>
              <w:spacing w:after="0" w:line="256" w:lineRule="auto"/>
              <w:jc w:val="center"/>
              <w:rPr>
                <w:rFonts w:ascii="Arial" w:eastAsia="SimSun" w:hAnsi="Arial" w:cs="v4.2.0"/>
                <w:sz w:val="18"/>
              </w:rPr>
            </w:pPr>
            <w:r w:rsidRPr="002A146D">
              <w:rPr>
                <w:rFonts w:ascii="Arial" w:eastAsia="SimSun" w:hAnsi="Arial" w:cs="v4.2.0"/>
                <w:sz w:val="18"/>
              </w:rPr>
              <w:t>SMTC.2</w:t>
            </w:r>
          </w:p>
        </w:tc>
      </w:tr>
      <w:tr w:rsidR="002A146D" w:rsidRPr="002A146D" w14:paraId="357CD472" w14:textId="77777777" w:rsidTr="00955D20">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3E44045F"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52689224"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10BB62EC"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7FCEA42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15 kHz</w:t>
            </w:r>
          </w:p>
        </w:tc>
      </w:tr>
      <w:tr w:rsidR="002A146D" w:rsidRPr="002A146D" w14:paraId="5B8D1200" w14:textId="77777777" w:rsidTr="00955D20">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0EEF68E" w14:textId="77777777" w:rsidR="002A146D" w:rsidRPr="002A146D" w:rsidRDefault="002A146D" w:rsidP="002A146D">
            <w:pPr>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3A75509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1A1BB19" w14:textId="77777777" w:rsidR="002A146D" w:rsidRPr="002A146D" w:rsidRDefault="002A146D" w:rsidP="002A146D">
            <w:pPr>
              <w:spacing w:after="0" w:line="256" w:lineRule="auto"/>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4938CC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30 kHz</w:t>
            </w:r>
          </w:p>
        </w:tc>
      </w:tr>
      <w:tr w:rsidR="002A146D" w:rsidRPr="002A146D" w14:paraId="612CAFB3" w14:textId="77777777" w:rsidTr="00955D20">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4DF86423"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4D268042"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5913533E"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556D679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15 kHz</w:t>
            </w:r>
          </w:p>
        </w:tc>
      </w:tr>
      <w:tr w:rsidR="002A146D" w:rsidRPr="002A146D" w14:paraId="559AEEA2" w14:textId="77777777" w:rsidTr="00955D20">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0A5D52AD" w14:textId="77777777" w:rsidR="002A146D" w:rsidRPr="002A146D" w:rsidRDefault="002A146D" w:rsidP="002A146D">
            <w:pPr>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393978D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CDE6ABC" w14:textId="77777777" w:rsidR="002A146D" w:rsidRPr="002A146D" w:rsidRDefault="002A146D" w:rsidP="002A146D">
            <w:pPr>
              <w:spacing w:after="0" w:line="256" w:lineRule="auto"/>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BB18DD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30 kHz</w:t>
            </w:r>
          </w:p>
        </w:tc>
      </w:tr>
      <w:tr w:rsidR="002A146D" w:rsidRPr="002A146D" w14:paraId="207765AB"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3C196E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lastRenderedPageBreak/>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24C77596"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2F6C88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zh-CN"/>
              </w:rPr>
              <w:t>FR1 PRACH configuration 2</w:t>
            </w:r>
          </w:p>
        </w:tc>
      </w:tr>
      <w:tr w:rsidR="002A146D" w:rsidRPr="002A146D" w14:paraId="6D8F9322"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1F841250"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BWP</w:t>
            </w:r>
          </w:p>
        </w:tc>
        <w:tc>
          <w:tcPr>
            <w:tcW w:w="1740" w:type="dxa"/>
            <w:tcBorders>
              <w:top w:val="single" w:sz="4" w:space="0" w:color="auto"/>
              <w:left w:val="single" w:sz="4" w:space="0" w:color="auto"/>
              <w:bottom w:val="single" w:sz="4" w:space="0" w:color="auto"/>
              <w:right w:val="single" w:sz="4" w:space="0" w:color="auto"/>
            </w:tcBorders>
            <w:hideMark/>
          </w:tcPr>
          <w:p w14:paraId="28BF3B9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DL BWP</w:t>
            </w:r>
          </w:p>
        </w:tc>
        <w:tc>
          <w:tcPr>
            <w:tcW w:w="1135" w:type="dxa"/>
            <w:tcBorders>
              <w:top w:val="single" w:sz="4" w:space="0" w:color="auto"/>
              <w:left w:val="single" w:sz="4" w:space="0" w:color="auto"/>
              <w:bottom w:val="single" w:sz="4" w:space="0" w:color="auto"/>
              <w:right w:val="single" w:sz="4" w:space="0" w:color="auto"/>
            </w:tcBorders>
          </w:tcPr>
          <w:p w14:paraId="4B5DCFFE"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9012FB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DLBWP.0.1</w:t>
            </w:r>
          </w:p>
        </w:tc>
      </w:tr>
      <w:tr w:rsidR="002A146D" w:rsidRPr="002A146D" w14:paraId="500DE696" w14:textId="77777777" w:rsidTr="00955D20">
        <w:trPr>
          <w:jc w:val="center"/>
        </w:trPr>
        <w:tc>
          <w:tcPr>
            <w:tcW w:w="2065" w:type="dxa"/>
            <w:gridSpan w:val="2"/>
            <w:tcBorders>
              <w:top w:val="nil"/>
              <w:left w:val="single" w:sz="4" w:space="0" w:color="auto"/>
              <w:bottom w:val="nil"/>
              <w:right w:val="single" w:sz="4" w:space="0" w:color="auto"/>
            </w:tcBorders>
          </w:tcPr>
          <w:p w14:paraId="380C6687"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4EC6278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DL BWP</w:t>
            </w:r>
          </w:p>
        </w:tc>
        <w:tc>
          <w:tcPr>
            <w:tcW w:w="1135" w:type="dxa"/>
            <w:tcBorders>
              <w:top w:val="single" w:sz="4" w:space="0" w:color="auto"/>
              <w:left w:val="single" w:sz="4" w:space="0" w:color="auto"/>
              <w:bottom w:val="single" w:sz="4" w:space="0" w:color="auto"/>
              <w:right w:val="single" w:sz="4" w:space="0" w:color="auto"/>
            </w:tcBorders>
          </w:tcPr>
          <w:p w14:paraId="22E741C2"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CD26F8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DLBWP.1.3</w:t>
            </w:r>
          </w:p>
        </w:tc>
      </w:tr>
      <w:tr w:rsidR="002A146D" w:rsidRPr="002A146D" w14:paraId="0B29EBE6" w14:textId="77777777" w:rsidTr="00955D20">
        <w:trPr>
          <w:jc w:val="center"/>
        </w:trPr>
        <w:tc>
          <w:tcPr>
            <w:tcW w:w="2065" w:type="dxa"/>
            <w:gridSpan w:val="2"/>
            <w:tcBorders>
              <w:top w:val="nil"/>
              <w:left w:val="single" w:sz="4" w:space="0" w:color="auto"/>
              <w:bottom w:val="nil"/>
              <w:right w:val="single" w:sz="4" w:space="0" w:color="auto"/>
            </w:tcBorders>
          </w:tcPr>
          <w:p w14:paraId="4053E015"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6CC86C6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UL BWP</w:t>
            </w:r>
          </w:p>
        </w:tc>
        <w:tc>
          <w:tcPr>
            <w:tcW w:w="1135" w:type="dxa"/>
            <w:tcBorders>
              <w:top w:val="single" w:sz="4" w:space="0" w:color="auto"/>
              <w:left w:val="single" w:sz="4" w:space="0" w:color="auto"/>
              <w:bottom w:val="single" w:sz="4" w:space="0" w:color="auto"/>
              <w:right w:val="single" w:sz="4" w:space="0" w:color="auto"/>
            </w:tcBorders>
          </w:tcPr>
          <w:p w14:paraId="5FF499E4"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5C0A94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ULBWP.0.1</w:t>
            </w:r>
          </w:p>
        </w:tc>
      </w:tr>
      <w:tr w:rsidR="002A146D" w:rsidRPr="002A146D" w14:paraId="13301A13"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624B7C64"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04EFFE1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UL BWP</w:t>
            </w:r>
          </w:p>
        </w:tc>
        <w:tc>
          <w:tcPr>
            <w:tcW w:w="1135" w:type="dxa"/>
            <w:tcBorders>
              <w:top w:val="single" w:sz="4" w:space="0" w:color="auto"/>
              <w:left w:val="single" w:sz="4" w:space="0" w:color="auto"/>
              <w:bottom w:val="single" w:sz="4" w:space="0" w:color="auto"/>
              <w:right w:val="single" w:sz="4" w:space="0" w:color="auto"/>
            </w:tcBorders>
          </w:tcPr>
          <w:p w14:paraId="05F48D0F"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1D428D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ULBWP.1.3</w:t>
            </w:r>
          </w:p>
        </w:tc>
      </w:tr>
      <w:tr w:rsidR="002A146D" w:rsidRPr="002A146D" w14:paraId="1EBFF441"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650D71"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3AC166E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dB</w:t>
            </w:r>
          </w:p>
        </w:tc>
        <w:tc>
          <w:tcPr>
            <w:tcW w:w="4660" w:type="dxa"/>
            <w:gridSpan w:val="5"/>
            <w:tcBorders>
              <w:top w:val="single" w:sz="4" w:space="0" w:color="auto"/>
              <w:left w:val="single" w:sz="4" w:space="0" w:color="auto"/>
              <w:bottom w:val="nil"/>
              <w:right w:val="single" w:sz="4" w:space="0" w:color="auto"/>
            </w:tcBorders>
            <w:hideMark/>
          </w:tcPr>
          <w:p w14:paraId="2896080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0</w:t>
            </w:r>
          </w:p>
        </w:tc>
      </w:tr>
      <w:tr w:rsidR="002A146D" w:rsidRPr="002A146D" w14:paraId="3887BFE8"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0A1C0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DMRS to SSS</w:t>
            </w:r>
          </w:p>
        </w:tc>
        <w:tc>
          <w:tcPr>
            <w:tcW w:w="1135" w:type="dxa"/>
            <w:tcBorders>
              <w:top w:val="nil"/>
              <w:left w:val="single" w:sz="4" w:space="0" w:color="auto"/>
              <w:bottom w:val="nil"/>
              <w:right w:val="single" w:sz="4" w:space="0" w:color="auto"/>
            </w:tcBorders>
          </w:tcPr>
          <w:p w14:paraId="2FE3390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3B0E8EC4"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1F77D325"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DA04CB"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to PBCH DMRS</w:t>
            </w:r>
          </w:p>
        </w:tc>
        <w:tc>
          <w:tcPr>
            <w:tcW w:w="1135" w:type="dxa"/>
            <w:tcBorders>
              <w:top w:val="nil"/>
              <w:left w:val="single" w:sz="4" w:space="0" w:color="auto"/>
              <w:bottom w:val="nil"/>
              <w:right w:val="single" w:sz="4" w:space="0" w:color="auto"/>
            </w:tcBorders>
          </w:tcPr>
          <w:p w14:paraId="28F6AD99"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A6E95DC"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8AAEF2F"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2EBEB1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DMRS to SSS</w:t>
            </w:r>
          </w:p>
        </w:tc>
        <w:tc>
          <w:tcPr>
            <w:tcW w:w="1135" w:type="dxa"/>
            <w:tcBorders>
              <w:top w:val="nil"/>
              <w:left w:val="single" w:sz="4" w:space="0" w:color="auto"/>
              <w:bottom w:val="nil"/>
              <w:right w:val="single" w:sz="4" w:space="0" w:color="auto"/>
            </w:tcBorders>
          </w:tcPr>
          <w:p w14:paraId="3FA6911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741A1BD7"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4A437A94"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A69D1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to PDCCH DMRS</w:t>
            </w:r>
          </w:p>
        </w:tc>
        <w:tc>
          <w:tcPr>
            <w:tcW w:w="1135" w:type="dxa"/>
            <w:tcBorders>
              <w:top w:val="nil"/>
              <w:left w:val="single" w:sz="4" w:space="0" w:color="auto"/>
              <w:bottom w:val="nil"/>
              <w:right w:val="single" w:sz="4" w:space="0" w:color="auto"/>
            </w:tcBorders>
          </w:tcPr>
          <w:p w14:paraId="52E54BFA"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41A0A0BE"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1172A722"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C26CA4"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52CE802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571666CD"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0A95EE98"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68282F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to PDSCH </w:t>
            </w:r>
          </w:p>
        </w:tc>
        <w:tc>
          <w:tcPr>
            <w:tcW w:w="1135" w:type="dxa"/>
            <w:tcBorders>
              <w:top w:val="nil"/>
              <w:left w:val="single" w:sz="4" w:space="0" w:color="auto"/>
              <w:bottom w:val="nil"/>
              <w:right w:val="single" w:sz="4" w:space="0" w:color="auto"/>
            </w:tcBorders>
          </w:tcPr>
          <w:p w14:paraId="07E71FB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48B95F9D"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333AC657"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EEE78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OCNG DMRS to </w:t>
            </w:r>
            <w:proofErr w:type="gramStart"/>
            <w:r w:rsidRPr="002A146D">
              <w:rPr>
                <w:rFonts w:ascii="Arial" w:eastAsia="SimSun" w:hAnsi="Arial"/>
                <w:sz w:val="18"/>
                <w:lang w:eastAsia="ja-JP"/>
              </w:rPr>
              <w:t>SSS(</w:t>
            </w:r>
            <w:proofErr w:type="gramEnd"/>
            <w:r w:rsidRPr="002A146D">
              <w:rPr>
                <w:rFonts w:ascii="Arial" w:eastAsia="SimSun" w:hAnsi="Arial"/>
                <w:sz w:val="18"/>
                <w:lang w:eastAsia="ja-JP"/>
              </w:rPr>
              <w:t>Note 1)</w:t>
            </w:r>
          </w:p>
        </w:tc>
        <w:tc>
          <w:tcPr>
            <w:tcW w:w="1135" w:type="dxa"/>
            <w:tcBorders>
              <w:top w:val="nil"/>
              <w:left w:val="single" w:sz="4" w:space="0" w:color="auto"/>
              <w:bottom w:val="nil"/>
              <w:right w:val="single" w:sz="4" w:space="0" w:color="auto"/>
            </w:tcBorders>
          </w:tcPr>
          <w:p w14:paraId="4C35FE1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4E627BF8"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03587165"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D7CAF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21939F36"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single" w:sz="4" w:space="0" w:color="auto"/>
              <w:right w:val="single" w:sz="4" w:space="0" w:color="auto"/>
            </w:tcBorders>
          </w:tcPr>
          <w:p w14:paraId="374F96C9"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6DEA7A81"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02D10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33706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7.3pt" o:ole="" fillcolor="window">
                  <v:imagedata r:id="rId16" o:title=""/>
                </v:shape>
                <o:OLEObject Type="Embed" ProgID="Equation.3" ShapeID="_x0000_i1025" DrawAspect="Content" ObjectID="_1682278661" r:id="rId17"/>
              </w:object>
            </w:r>
            <w:r w:rsidRPr="002A146D">
              <w:rPr>
                <w:rFonts w:ascii="Arial" w:eastAsia="SimSun" w:hAnsi="Arial"/>
                <w:sz w:val="18"/>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4E1A199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dBm/15kHz</w:t>
            </w:r>
          </w:p>
        </w:tc>
        <w:tc>
          <w:tcPr>
            <w:tcW w:w="4660" w:type="dxa"/>
            <w:gridSpan w:val="5"/>
            <w:tcBorders>
              <w:top w:val="single" w:sz="4" w:space="0" w:color="auto"/>
              <w:left w:val="single" w:sz="4" w:space="0" w:color="auto"/>
              <w:bottom w:val="nil"/>
              <w:right w:val="single" w:sz="4" w:space="0" w:color="auto"/>
            </w:tcBorders>
            <w:hideMark/>
          </w:tcPr>
          <w:p w14:paraId="5A548F1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NA</w:t>
            </w:r>
          </w:p>
          <w:p w14:paraId="7902725E"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r w:rsidRPr="002A146D">
              <w:rPr>
                <w:rFonts w:ascii="Arial" w:eastAsia="SimSun" w:hAnsi="Arial"/>
                <w:sz w:val="18"/>
                <w:lang w:val="en-US"/>
              </w:rPr>
              <w:t>Link only, see clause A.3.7A</w:t>
            </w:r>
          </w:p>
        </w:tc>
      </w:tr>
      <w:tr w:rsidR="002A146D" w:rsidRPr="002A146D" w14:paraId="67A7A531" w14:textId="77777777" w:rsidTr="00955D20">
        <w:trPr>
          <w:jc w:val="center"/>
        </w:trPr>
        <w:tc>
          <w:tcPr>
            <w:tcW w:w="970" w:type="dxa"/>
            <w:tcBorders>
              <w:top w:val="single" w:sz="4" w:space="0" w:color="auto"/>
              <w:left w:val="single" w:sz="4" w:space="0" w:color="auto"/>
              <w:bottom w:val="nil"/>
              <w:right w:val="single" w:sz="4" w:space="0" w:color="auto"/>
            </w:tcBorders>
            <w:hideMark/>
          </w:tcPr>
          <w:p w14:paraId="576A9887" w14:textId="77777777" w:rsidR="002A146D" w:rsidRPr="002A146D" w:rsidRDefault="002A146D" w:rsidP="002A146D">
            <w:pPr>
              <w:keepNext/>
              <w:keepLines/>
              <w:spacing w:after="0" w:line="256" w:lineRule="auto"/>
              <w:rPr>
                <w:rFonts w:ascii="Arial" w:eastAsia="SimSun" w:hAnsi="Arial"/>
                <w:sz w:val="18"/>
                <w:vertAlign w:val="superscript"/>
                <w:lang w:val="en-US"/>
              </w:rPr>
            </w:pPr>
            <w:r w:rsidRPr="002A146D">
              <w:rPr>
                <w:rFonts w:ascii="Arial" w:eastAsia="SimSun" w:hAnsi="Arial"/>
                <w:position w:val="-12"/>
                <w:sz w:val="18"/>
                <w:lang w:val="en-US"/>
              </w:rPr>
              <w:object w:dxaOrig="345" w:dyaOrig="345" w14:anchorId="7AAB0E92">
                <v:shape id="_x0000_i1026" type="#_x0000_t75" style="width:17.3pt;height:17.3pt" o:ole="" fillcolor="window">
                  <v:imagedata r:id="rId16" o:title=""/>
                </v:shape>
                <o:OLEObject Type="Embed" ProgID="Equation.3" ShapeID="_x0000_i1026" DrawAspect="Content" ObjectID="_1682278662" r:id="rId18"/>
              </w:object>
            </w:r>
            <w:r w:rsidRPr="002A146D">
              <w:rPr>
                <w:rFonts w:ascii="Arial" w:eastAsia="SimSun" w:hAnsi="Arial"/>
                <w:sz w:val="18"/>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2F6A620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1,2</w:t>
            </w:r>
          </w:p>
        </w:tc>
        <w:tc>
          <w:tcPr>
            <w:tcW w:w="1135" w:type="dxa"/>
            <w:tcBorders>
              <w:top w:val="single" w:sz="4" w:space="0" w:color="auto"/>
              <w:left w:val="single" w:sz="4" w:space="0" w:color="auto"/>
              <w:bottom w:val="nil"/>
              <w:right w:val="single" w:sz="4" w:space="0" w:color="auto"/>
            </w:tcBorders>
            <w:hideMark/>
          </w:tcPr>
          <w:p w14:paraId="1F3EE74E"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dBm/SCS</w:t>
            </w:r>
          </w:p>
        </w:tc>
        <w:tc>
          <w:tcPr>
            <w:tcW w:w="4660" w:type="dxa"/>
            <w:gridSpan w:val="5"/>
            <w:tcBorders>
              <w:top w:val="nil"/>
              <w:left w:val="single" w:sz="4" w:space="0" w:color="auto"/>
              <w:bottom w:val="nil"/>
              <w:right w:val="single" w:sz="4" w:space="0" w:color="auto"/>
            </w:tcBorders>
          </w:tcPr>
          <w:p w14:paraId="4B3C697C"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5FAAF18B" w14:textId="77777777" w:rsidTr="00955D20">
        <w:trPr>
          <w:jc w:val="center"/>
        </w:trPr>
        <w:tc>
          <w:tcPr>
            <w:tcW w:w="970" w:type="dxa"/>
            <w:tcBorders>
              <w:top w:val="nil"/>
              <w:left w:val="single" w:sz="4" w:space="0" w:color="auto"/>
              <w:bottom w:val="single" w:sz="4" w:space="0" w:color="auto"/>
              <w:right w:val="single" w:sz="4" w:space="0" w:color="auto"/>
            </w:tcBorders>
          </w:tcPr>
          <w:p w14:paraId="25793F44" w14:textId="77777777" w:rsidR="002A146D" w:rsidRPr="002A146D" w:rsidRDefault="002A146D" w:rsidP="002A146D">
            <w:pPr>
              <w:keepNext/>
              <w:keepLines/>
              <w:spacing w:after="0" w:line="256" w:lineRule="auto"/>
              <w:rPr>
                <w:rFonts w:ascii="Arial" w:eastAsia="SimSun"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77CCDD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3</w:t>
            </w:r>
          </w:p>
        </w:tc>
        <w:tc>
          <w:tcPr>
            <w:tcW w:w="1135" w:type="dxa"/>
            <w:tcBorders>
              <w:top w:val="nil"/>
              <w:left w:val="single" w:sz="4" w:space="0" w:color="auto"/>
              <w:bottom w:val="single" w:sz="4" w:space="0" w:color="auto"/>
              <w:right w:val="single" w:sz="4" w:space="0" w:color="auto"/>
            </w:tcBorders>
          </w:tcPr>
          <w:p w14:paraId="49F1D5D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5DA6B642"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7616D455"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014D18" w14:textId="77777777" w:rsidR="002A146D" w:rsidRPr="002A146D" w:rsidRDefault="002A146D" w:rsidP="002A146D">
            <w:pPr>
              <w:keepNext/>
              <w:keepLines/>
              <w:spacing w:after="0" w:line="256" w:lineRule="auto"/>
              <w:rPr>
                <w:rFonts w:ascii="Arial" w:eastAsia="SimSun" w:hAnsi="Arial"/>
                <w:i/>
                <w:sz w:val="18"/>
                <w:lang w:val="en-US"/>
              </w:rPr>
            </w:pPr>
            <w:r w:rsidRPr="002A146D">
              <w:rPr>
                <w:rFonts w:ascii="Arial" w:eastAsia="SimSun" w:hAnsi="Arial"/>
                <w:i/>
                <w:position w:val="-12"/>
                <w:sz w:val="18"/>
                <w:lang w:val="en-US"/>
              </w:rPr>
              <w:object w:dxaOrig="600" w:dyaOrig="345" w14:anchorId="0F5AE7E2">
                <v:shape id="_x0000_i1027" type="#_x0000_t75" style="width:29.9pt;height:17.3pt" o:ole="" fillcolor="window">
                  <v:imagedata r:id="rId19" o:title=""/>
                </v:shape>
                <o:OLEObject Type="Embed" ProgID="Equation.3" ShapeID="_x0000_i1027" DrawAspect="Content" ObjectID="_1682278663" r:id="rId20"/>
              </w:object>
            </w:r>
          </w:p>
        </w:tc>
        <w:tc>
          <w:tcPr>
            <w:tcW w:w="1135" w:type="dxa"/>
            <w:tcBorders>
              <w:top w:val="single" w:sz="4" w:space="0" w:color="auto"/>
              <w:left w:val="single" w:sz="4" w:space="0" w:color="auto"/>
              <w:bottom w:val="single" w:sz="4" w:space="0" w:color="auto"/>
              <w:right w:val="single" w:sz="4" w:space="0" w:color="auto"/>
            </w:tcBorders>
            <w:hideMark/>
          </w:tcPr>
          <w:p w14:paraId="18F7654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4660" w:type="dxa"/>
            <w:gridSpan w:val="5"/>
            <w:tcBorders>
              <w:top w:val="nil"/>
              <w:left w:val="single" w:sz="4" w:space="0" w:color="auto"/>
              <w:bottom w:val="nil"/>
              <w:right w:val="single" w:sz="4" w:space="0" w:color="auto"/>
            </w:tcBorders>
          </w:tcPr>
          <w:p w14:paraId="65F4A97C"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15DCAC3E"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DCBC5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840" w:dyaOrig="345" w14:anchorId="2D7E91DC">
                <v:shape id="_x0000_i1028" type="#_x0000_t75" style="width:42.1pt;height:17.3pt" o:ole="" fillcolor="window">
                  <v:imagedata r:id="rId21" o:title=""/>
                </v:shape>
                <o:OLEObject Type="Embed" ProgID="Equation.3" ShapeID="_x0000_i1028" DrawAspect="Content" ObjectID="_1682278664" r:id="rId22"/>
              </w:object>
            </w:r>
          </w:p>
        </w:tc>
        <w:tc>
          <w:tcPr>
            <w:tcW w:w="1135" w:type="dxa"/>
            <w:tcBorders>
              <w:top w:val="single" w:sz="4" w:space="0" w:color="auto"/>
              <w:left w:val="single" w:sz="4" w:space="0" w:color="auto"/>
              <w:bottom w:val="single" w:sz="4" w:space="0" w:color="auto"/>
              <w:right w:val="single" w:sz="4" w:space="0" w:color="auto"/>
            </w:tcBorders>
            <w:hideMark/>
          </w:tcPr>
          <w:p w14:paraId="0332FC7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4660" w:type="dxa"/>
            <w:gridSpan w:val="5"/>
            <w:tcBorders>
              <w:top w:val="nil"/>
              <w:left w:val="single" w:sz="4" w:space="0" w:color="auto"/>
              <w:bottom w:val="nil"/>
              <w:right w:val="single" w:sz="4" w:space="0" w:color="auto"/>
            </w:tcBorders>
          </w:tcPr>
          <w:p w14:paraId="560B9840"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48BEFE42" w14:textId="77777777" w:rsidTr="00955D20">
        <w:trPr>
          <w:jc w:val="center"/>
        </w:trPr>
        <w:tc>
          <w:tcPr>
            <w:tcW w:w="970" w:type="dxa"/>
            <w:tcBorders>
              <w:top w:val="single" w:sz="4" w:space="0" w:color="auto"/>
              <w:left w:val="single" w:sz="4" w:space="0" w:color="auto"/>
              <w:bottom w:val="nil"/>
              <w:right w:val="single" w:sz="4" w:space="0" w:color="auto"/>
            </w:tcBorders>
            <w:hideMark/>
          </w:tcPr>
          <w:p w14:paraId="4DC87A9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Io</w:t>
            </w:r>
            <w:r w:rsidRPr="002A146D">
              <w:rPr>
                <w:rFonts w:ascii="Arial" w:eastAsia="SimSun" w:hAnsi="Arial"/>
                <w:sz w:val="18"/>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1F1422A4"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1,2</w:t>
            </w:r>
          </w:p>
        </w:tc>
        <w:tc>
          <w:tcPr>
            <w:tcW w:w="1135" w:type="dxa"/>
            <w:tcBorders>
              <w:top w:val="single" w:sz="4" w:space="0" w:color="auto"/>
              <w:left w:val="single" w:sz="4" w:space="0" w:color="auto"/>
              <w:bottom w:val="single" w:sz="4" w:space="0" w:color="auto"/>
              <w:right w:val="single" w:sz="4" w:space="0" w:color="auto"/>
            </w:tcBorders>
            <w:hideMark/>
          </w:tcPr>
          <w:p w14:paraId="6281A5F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22CA1F3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9.36MHz</w:t>
            </w:r>
          </w:p>
        </w:tc>
        <w:tc>
          <w:tcPr>
            <w:tcW w:w="4660" w:type="dxa"/>
            <w:gridSpan w:val="5"/>
            <w:tcBorders>
              <w:top w:val="nil"/>
              <w:left w:val="single" w:sz="4" w:space="0" w:color="auto"/>
              <w:bottom w:val="nil"/>
              <w:right w:val="single" w:sz="4" w:space="0" w:color="auto"/>
            </w:tcBorders>
          </w:tcPr>
          <w:p w14:paraId="3F1CA3A6"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401569C8" w14:textId="77777777" w:rsidTr="00955D20">
        <w:trPr>
          <w:jc w:val="center"/>
        </w:trPr>
        <w:tc>
          <w:tcPr>
            <w:tcW w:w="970" w:type="dxa"/>
            <w:tcBorders>
              <w:top w:val="nil"/>
              <w:left w:val="single" w:sz="4" w:space="0" w:color="auto"/>
              <w:bottom w:val="single" w:sz="4" w:space="0" w:color="auto"/>
              <w:right w:val="single" w:sz="4" w:space="0" w:color="auto"/>
            </w:tcBorders>
            <w:hideMark/>
          </w:tcPr>
          <w:p w14:paraId="622CF37B" w14:textId="77777777" w:rsidR="002A146D" w:rsidRPr="002A146D" w:rsidRDefault="002A146D" w:rsidP="002A146D">
            <w:pPr>
              <w:rPr>
                <w:rFonts w:eastAsia="SimSun"/>
                <w:highlight w:val="yellow"/>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18596CA"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3</w:t>
            </w:r>
          </w:p>
        </w:tc>
        <w:tc>
          <w:tcPr>
            <w:tcW w:w="1135" w:type="dxa"/>
            <w:tcBorders>
              <w:top w:val="single" w:sz="4" w:space="0" w:color="auto"/>
              <w:left w:val="single" w:sz="4" w:space="0" w:color="auto"/>
              <w:bottom w:val="single" w:sz="4" w:space="0" w:color="auto"/>
              <w:right w:val="single" w:sz="4" w:space="0" w:color="auto"/>
            </w:tcBorders>
            <w:hideMark/>
          </w:tcPr>
          <w:p w14:paraId="2CF6ACC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0E504A8F"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38.16MHz</w:t>
            </w:r>
          </w:p>
        </w:tc>
        <w:tc>
          <w:tcPr>
            <w:tcW w:w="4660" w:type="dxa"/>
            <w:gridSpan w:val="5"/>
            <w:tcBorders>
              <w:top w:val="nil"/>
              <w:left w:val="single" w:sz="4" w:space="0" w:color="auto"/>
              <w:bottom w:val="single" w:sz="4" w:space="0" w:color="auto"/>
              <w:right w:val="single" w:sz="4" w:space="0" w:color="auto"/>
            </w:tcBorders>
          </w:tcPr>
          <w:p w14:paraId="3948FCC2"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5A00EA3E" w14:textId="77777777" w:rsidTr="00955D2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087E631"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489692A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538615D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AWGN</w:t>
            </w:r>
          </w:p>
        </w:tc>
      </w:tr>
      <w:tr w:rsidR="002A146D" w:rsidRPr="002A146D" w14:paraId="05D58276" w14:textId="77777777" w:rsidTr="00955D20">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70272024"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1:</w:t>
            </w:r>
            <w:r w:rsidRPr="002A146D">
              <w:rPr>
                <w:rFonts w:ascii="Arial" w:eastAsia="SimSun" w:hAnsi="Arial"/>
                <w:sz w:val="18"/>
                <w:lang w:val="en-US"/>
              </w:rPr>
              <w:tab/>
              <w:t xml:space="preserve">OCNG shall be used such that the cell is fully </w:t>
            </w:r>
            <w:proofErr w:type="gramStart"/>
            <w:r w:rsidRPr="002A146D">
              <w:rPr>
                <w:rFonts w:ascii="Arial" w:eastAsia="SimSun" w:hAnsi="Arial"/>
                <w:sz w:val="18"/>
                <w:lang w:val="en-US"/>
              </w:rPr>
              <w:t>allocated</w:t>
            </w:r>
            <w:proofErr w:type="gramEnd"/>
            <w:r w:rsidRPr="002A146D">
              <w:rPr>
                <w:rFonts w:ascii="Arial" w:eastAsia="SimSun" w:hAnsi="Arial"/>
                <w:sz w:val="18"/>
                <w:lang w:val="en-US"/>
              </w:rPr>
              <w:t xml:space="preserve"> and a constant total transmitted power spectral density is achieved for all OFDM symbols.</w:t>
            </w:r>
          </w:p>
          <w:p w14:paraId="2808FA31"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2:</w:t>
            </w:r>
            <w:r w:rsidRPr="002A146D">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45" w:dyaOrig="345" w14:anchorId="6BAE66B5">
                <v:shape id="_x0000_i1029" type="#_x0000_t75" style="width:17.3pt;height:17.3pt" o:ole="" fillcolor="window">
                  <v:imagedata r:id="rId16" o:title=""/>
                </v:shape>
                <o:OLEObject Type="Embed" ProgID="Equation.3" ShapeID="_x0000_i1029" DrawAspect="Content" ObjectID="_1682278665" r:id="rId23"/>
              </w:object>
            </w:r>
            <w:r w:rsidRPr="002A146D">
              <w:rPr>
                <w:rFonts w:ascii="Arial" w:eastAsia="SimSun" w:hAnsi="Arial"/>
                <w:sz w:val="18"/>
                <w:lang w:val="en-US"/>
              </w:rPr>
              <w:t xml:space="preserve"> to be fulfilled.</w:t>
            </w:r>
          </w:p>
          <w:p w14:paraId="7B73000A"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3:</w:t>
            </w:r>
            <w:r w:rsidRPr="002A146D">
              <w:rPr>
                <w:rFonts w:ascii="Arial" w:eastAsia="SimSun" w:hAnsi="Arial"/>
                <w:sz w:val="18"/>
                <w:lang w:val="en-US"/>
              </w:rPr>
              <w:tab/>
              <w:t>Io levels have been derived from other parameters for information purposes. They are not settable parameters themselves.</w:t>
            </w:r>
          </w:p>
        </w:tc>
      </w:tr>
    </w:tbl>
    <w:p w14:paraId="6AFAA209" w14:textId="77777777" w:rsidR="002A146D" w:rsidRPr="002A146D" w:rsidRDefault="002A146D" w:rsidP="002A146D">
      <w:pPr>
        <w:rPr>
          <w:rFonts w:eastAsia="SimSun"/>
        </w:rPr>
      </w:pPr>
    </w:p>
    <w:p w14:paraId="2C2723D0"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t xml:space="preserve">Table </w:t>
      </w:r>
      <w:r w:rsidRPr="002A146D">
        <w:rPr>
          <w:rFonts w:ascii="Arial" w:eastAsia="SimSun" w:hAnsi="Arial"/>
          <w:b/>
          <w:snapToGrid w:val="0"/>
        </w:rPr>
        <w:t>A.7.3.1.4.2</w:t>
      </w:r>
      <w:r w:rsidRPr="002A146D">
        <w:rPr>
          <w:rFonts w:ascii="Arial" w:eastAsia="SimSun" w:hAnsi="Arial"/>
          <w:b/>
        </w:rPr>
        <w:t>-4: Cell specific test parameters for Inter-band inter-frequency synchronous</w:t>
      </w:r>
      <w:r w:rsidRPr="002A146D">
        <w:rPr>
          <w:rFonts w:ascii="Arial" w:eastAsia="SimSun" w:hAnsi="Arial"/>
          <w:b/>
          <w:snapToGrid w:val="0"/>
        </w:rPr>
        <w:t xml:space="preserve"> DAPS handover from FR1 to FR2</w:t>
      </w:r>
      <w:r w:rsidRPr="002A146D">
        <w:rPr>
          <w:rFonts w:ascii="Arial" w:eastAsia="SimSun" w:hAnsi="Arial"/>
          <w:b/>
        </w:rPr>
        <w:t xml:space="preserve">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2A146D" w:rsidRPr="002A146D" w14:paraId="12F98F83" w14:textId="77777777" w:rsidTr="00955D20">
        <w:trPr>
          <w:jc w:val="center"/>
        </w:trPr>
        <w:tc>
          <w:tcPr>
            <w:tcW w:w="3805" w:type="dxa"/>
            <w:gridSpan w:val="2"/>
            <w:tcBorders>
              <w:top w:val="single" w:sz="4" w:space="0" w:color="auto"/>
              <w:left w:val="single" w:sz="4" w:space="0" w:color="auto"/>
              <w:bottom w:val="nil"/>
              <w:right w:val="single" w:sz="4" w:space="0" w:color="auto"/>
            </w:tcBorders>
            <w:vAlign w:val="center"/>
            <w:hideMark/>
          </w:tcPr>
          <w:p w14:paraId="7495B5CE"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2E6C9879"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17221E85"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Cell 2</w:t>
            </w:r>
          </w:p>
        </w:tc>
      </w:tr>
      <w:tr w:rsidR="002A146D" w:rsidRPr="002A146D" w14:paraId="061888AE" w14:textId="77777777" w:rsidTr="00955D20">
        <w:trPr>
          <w:jc w:val="center"/>
        </w:trPr>
        <w:tc>
          <w:tcPr>
            <w:tcW w:w="3805" w:type="dxa"/>
            <w:gridSpan w:val="2"/>
            <w:tcBorders>
              <w:top w:val="nil"/>
              <w:left w:val="single" w:sz="4" w:space="0" w:color="auto"/>
              <w:bottom w:val="single" w:sz="4" w:space="0" w:color="auto"/>
              <w:right w:val="single" w:sz="4" w:space="0" w:color="auto"/>
            </w:tcBorders>
            <w:vAlign w:val="center"/>
            <w:hideMark/>
          </w:tcPr>
          <w:p w14:paraId="0B035B1A" w14:textId="77777777" w:rsidR="002A146D" w:rsidRPr="002A146D" w:rsidRDefault="002A146D" w:rsidP="002A146D">
            <w:pPr>
              <w:rPr>
                <w:rFonts w:eastAsia="SimSun"/>
                <w:lang w:val="en-US"/>
              </w:rPr>
            </w:pPr>
          </w:p>
        </w:tc>
        <w:tc>
          <w:tcPr>
            <w:tcW w:w="1135" w:type="dxa"/>
            <w:tcBorders>
              <w:top w:val="nil"/>
              <w:left w:val="single" w:sz="4" w:space="0" w:color="auto"/>
              <w:bottom w:val="single" w:sz="4" w:space="0" w:color="auto"/>
              <w:right w:val="single" w:sz="4" w:space="0" w:color="auto"/>
            </w:tcBorders>
            <w:vAlign w:val="center"/>
            <w:hideMark/>
          </w:tcPr>
          <w:p w14:paraId="1ACAA500" w14:textId="77777777" w:rsidR="002A146D" w:rsidRPr="002A146D" w:rsidRDefault="002A146D" w:rsidP="002A146D">
            <w:pPr>
              <w:spacing w:after="0" w:line="256" w:lineRule="auto"/>
              <w:rPr>
                <w:rFonts w:ascii="Calibri" w:eastAsia="SimSun" w:hAnsi="Calibri"/>
                <w:lang w:val="sv-SE" w:eastAsia="sv-SE"/>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6B28BF73"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15457F70"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2636AB74"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1A5C4AB9"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1AB5CEB"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T5</w:t>
            </w:r>
          </w:p>
        </w:tc>
      </w:tr>
      <w:tr w:rsidR="00955D20" w:rsidRPr="002A146D" w14:paraId="4320E44D" w14:textId="77777777" w:rsidTr="00955D20">
        <w:trPr>
          <w:jc w:val="center"/>
          <w:ins w:id="4" w:author="MK" w:date="2021-04-30T20:11:00Z"/>
        </w:trPr>
        <w:tc>
          <w:tcPr>
            <w:tcW w:w="3805" w:type="dxa"/>
            <w:gridSpan w:val="2"/>
            <w:tcBorders>
              <w:top w:val="single" w:sz="4" w:space="0" w:color="auto"/>
              <w:left w:val="single" w:sz="4" w:space="0" w:color="auto"/>
              <w:bottom w:val="single" w:sz="4" w:space="0" w:color="auto"/>
              <w:right w:val="single" w:sz="4" w:space="0" w:color="auto"/>
            </w:tcBorders>
          </w:tcPr>
          <w:p w14:paraId="5981AA29" w14:textId="77777777" w:rsidR="00955D20" w:rsidRPr="00892165" w:rsidRDefault="00955D20" w:rsidP="00D94D8A">
            <w:pPr>
              <w:pStyle w:val="TAL"/>
              <w:spacing w:line="256" w:lineRule="auto"/>
              <w:rPr>
                <w:ins w:id="5" w:author="MK" w:date="2021-04-30T20:11:00Z"/>
              </w:rPr>
            </w:pPr>
            <w:ins w:id="6" w:author="MK" w:date="2021-04-30T20:11:00Z">
              <w:r>
                <w:lastRenderedPageBreak/>
                <w:t xml:space="preserve">Assumption for UE </w:t>
              </w:r>
              <w:proofErr w:type="spellStart"/>
              <w:r>
                <w:t>beams</w:t>
              </w:r>
              <w:r>
                <w:rPr>
                  <w:vertAlign w:val="superscript"/>
                </w:rPr>
                <w:t>Note</w:t>
              </w:r>
              <w:proofErr w:type="spellEnd"/>
              <w:r>
                <w:rPr>
                  <w:vertAlign w:val="superscript"/>
                </w:rPr>
                <w:t xml:space="preserve"> 6</w:t>
              </w:r>
            </w:ins>
          </w:p>
        </w:tc>
        <w:tc>
          <w:tcPr>
            <w:tcW w:w="1135" w:type="dxa"/>
            <w:tcBorders>
              <w:top w:val="single" w:sz="4" w:space="0" w:color="auto"/>
              <w:left w:val="single" w:sz="4" w:space="0" w:color="auto"/>
              <w:bottom w:val="single" w:sz="4" w:space="0" w:color="auto"/>
              <w:right w:val="single" w:sz="4" w:space="0" w:color="auto"/>
            </w:tcBorders>
          </w:tcPr>
          <w:p w14:paraId="5E69CBD2" w14:textId="77777777" w:rsidR="00955D20" w:rsidRPr="002A146D" w:rsidRDefault="00955D20" w:rsidP="00D94D8A">
            <w:pPr>
              <w:keepNext/>
              <w:keepLines/>
              <w:spacing w:after="0" w:line="256" w:lineRule="auto"/>
              <w:jc w:val="center"/>
              <w:rPr>
                <w:ins w:id="7" w:author="MK" w:date="2021-04-30T20:11:00Z"/>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tcPr>
          <w:p w14:paraId="1BBD2AD5" w14:textId="77777777" w:rsidR="00955D20" w:rsidRPr="002A146D" w:rsidRDefault="00955D20" w:rsidP="00D94D8A">
            <w:pPr>
              <w:keepNext/>
              <w:keepLines/>
              <w:spacing w:after="0" w:line="256" w:lineRule="auto"/>
              <w:jc w:val="center"/>
              <w:rPr>
                <w:ins w:id="8" w:author="MK" w:date="2021-04-30T20:11:00Z"/>
                <w:rFonts w:ascii="Arial" w:eastAsia="SimSun" w:hAnsi="Arial"/>
                <w:sz w:val="18"/>
                <w:lang w:val="en-US"/>
              </w:rPr>
            </w:pPr>
            <w:ins w:id="9" w:author="MK" w:date="2021-04-30T20:11:00Z">
              <w:r>
                <w:rPr>
                  <w:rFonts w:ascii="Arial" w:eastAsia="SimSun" w:hAnsi="Arial"/>
                  <w:sz w:val="18"/>
                  <w:lang w:val="en-US"/>
                </w:rPr>
                <w:t>Rough</w:t>
              </w:r>
            </w:ins>
          </w:p>
        </w:tc>
      </w:tr>
      <w:tr w:rsidR="00955D20" w:rsidRPr="00D94D8A" w14:paraId="6A6AB176" w14:textId="77777777" w:rsidTr="00955D20">
        <w:trPr>
          <w:jc w:val="center"/>
          <w:ins w:id="10" w:author="MK" w:date="2021-04-30T20:11:00Z"/>
        </w:trPr>
        <w:tc>
          <w:tcPr>
            <w:tcW w:w="3805" w:type="dxa"/>
            <w:gridSpan w:val="2"/>
            <w:tcBorders>
              <w:top w:val="single" w:sz="4" w:space="0" w:color="auto"/>
              <w:left w:val="single" w:sz="4" w:space="0" w:color="auto"/>
              <w:bottom w:val="single" w:sz="4" w:space="0" w:color="auto"/>
              <w:right w:val="single" w:sz="4" w:space="0" w:color="auto"/>
            </w:tcBorders>
          </w:tcPr>
          <w:p w14:paraId="5FE33D48" w14:textId="77777777" w:rsidR="00955D20" w:rsidRPr="002A146D" w:rsidRDefault="00955D20" w:rsidP="00D94D8A">
            <w:pPr>
              <w:keepNext/>
              <w:keepLines/>
              <w:spacing w:after="0" w:line="256" w:lineRule="auto"/>
              <w:rPr>
                <w:ins w:id="11" w:author="MK" w:date="2021-04-30T20:11:00Z"/>
                <w:rFonts w:ascii="Arial" w:eastAsia="SimSun" w:hAnsi="Arial"/>
                <w:sz w:val="18"/>
                <w:lang w:val="en-US"/>
              </w:rPr>
            </w:pPr>
            <w:proofErr w:type="spellStart"/>
            <w:ins w:id="12" w:author="MK" w:date="2021-04-30T20:11:00Z">
              <w:r w:rsidRPr="004D639C">
                <w:rPr>
                  <w:rFonts w:ascii="Arial" w:eastAsia="SimSun" w:hAnsi="Arial"/>
                  <w:sz w:val="18"/>
                  <w:lang w:val="en-US"/>
                </w:rPr>
                <w:t>AoA</w:t>
              </w:r>
              <w:proofErr w:type="spellEnd"/>
              <w:r w:rsidRPr="004D639C">
                <w:rPr>
                  <w:rFonts w:ascii="Arial" w:eastAsia="SimSun" w:hAnsi="Arial"/>
                  <w:sz w:val="18"/>
                  <w:lang w:val="en-US"/>
                </w:rPr>
                <w:t xml:space="preserve"> setup</w:t>
              </w:r>
            </w:ins>
          </w:p>
        </w:tc>
        <w:tc>
          <w:tcPr>
            <w:tcW w:w="1135" w:type="dxa"/>
            <w:tcBorders>
              <w:top w:val="single" w:sz="4" w:space="0" w:color="auto"/>
              <w:left w:val="single" w:sz="4" w:space="0" w:color="auto"/>
              <w:bottom w:val="single" w:sz="4" w:space="0" w:color="auto"/>
              <w:right w:val="single" w:sz="4" w:space="0" w:color="auto"/>
            </w:tcBorders>
          </w:tcPr>
          <w:p w14:paraId="2BB2CECC" w14:textId="77777777" w:rsidR="00955D20" w:rsidRPr="002A146D" w:rsidRDefault="00955D20" w:rsidP="00D94D8A">
            <w:pPr>
              <w:keepNext/>
              <w:keepLines/>
              <w:spacing w:after="0" w:line="256" w:lineRule="auto"/>
              <w:jc w:val="center"/>
              <w:rPr>
                <w:ins w:id="13" w:author="MK" w:date="2021-04-30T20:11:00Z"/>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tcPr>
          <w:p w14:paraId="05B42135" w14:textId="77777777" w:rsidR="00955D20" w:rsidRPr="002A146D" w:rsidRDefault="00955D20" w:rsidP="00D94D8A">
            <w:pPr>
              <w:keepNext/>
              <w:keepLines/>
              <w:spacing w:after="0" w:line="256" w:lineRule="auto"/>
              <w:jc w:val="center"/>
              <w:rPr>
                <w:ins w:id="14" w:author="MK" w:date="2021-04-30T20:11:00Z"/>
                <w:rFonts w:ascii="Arial" w:eastAsia="SimSun" w:hAnsi="Arial"/>
                <w:sz w:val="18"/>
                <w:lang w:val="en-US"/>
              </w:rPr>
            </w:pPr>
            <w:ins w:id="15" w:author="MK" w:date="2021-04-30T20:11:00Z">
              <w:r w:rsidRPr="004D639C">
                <w:rPr>
                  <w:rFonts w:ascii="Arial" w:eastAsia="SimSun" w:hAnsi="Arial"/>
                  <w:sz w:val="18"/>
                  <w:lang w:val="en-US"/>
                </w:rPr>
                <w:t>Setup 1 as defined in A.3.15</w:t>
              </w:r>
            </w:ins>
          </w:p>
        </w:tc>
      </w:tr>
      <w:tr w:rsidR="002A146D" w:rsidRPr="002A146D" w14:paraId="3C99B8FB"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6401E8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14DF038C"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A97CCD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2</w:t>
            </w:r>
          </w:p>
        </w:tc>
      </w:tr>
      <w:tr w:rsidR="002A146D" w:rsidRPr="002A146D" w14:paraId="66C43D16" w14:textId="77777777" w:rsidTr="00955D20">
        <w:trPr>
          <w:trHeight w:val="116"/>
          <w:jc w:val="center"/>
        </w:trPr>
        <w:tc>
          <w:tcPr>
            <w:tcW w:w="2065" w:type="dxa"/>
            <w:tcBorders>
              <w:top w:val="single" w:sz="4" w:space="0" w:color="auto"/>
              <w:left w:val="single" w:sz="4" w:space="0" w:color="auto"/>
              <w:bottom w:val="single" w:sz="4" w:space="0" w:color="auto"/>
              <w:right w:val="single" w:sz="4" w:space="0" w:color="auto"/>
            </w:tcBorders>
            <w:hideMark/>
          </w:tcPr>
          <w:p w14:paraId="705A587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Duplex mode</w:t>
            </w:r>
          </w:p>
        </w:tc>
        <w:tc>
          <w:tcPr>
            <w:tcW w:w="1740" w:type="dxa"/>
            <w:tcBorders>
              <w:top w:val="single" w:sz="4" w:space="0" w:color="auto"/>
              <w:left w:val="single" w:sz="4" w:space="0" w:color="auto"/>
              <w:bottom w:val="single" w:sz="4" w:space="0" w:color="auto"/>
              <w:right w:val="single" w:sz="4" w:space="0" w:color="auto"/>
            </w:tcBorders>
            <w:hideMark/>
          </w:tcPr>
          <w:p w14:paraId="55009A8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133624D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2EF04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TDD</w:t>
            </w:r>
          </w:p>
        </w:tc>
      </w:tr>
      <w:tr w:rsidR="002A146D" w:rsidRPr="002A146D" w14:paraId="4F18DE3F" w14:textId="77777777" w:rsidTr="00955D20">
        <w:trPr>
          <w:trHeight w:val="42"/>
          <w:jc w:val="center"/>
        </w:trPr>
        <w:tc>
          <w:tcPr>
            <w:tcW w:w="2065" w:type="dxa"/>
            <w:tcBorders>
              <w:top w:val="single" w:sz="4" w:space="0" w:color="auto"/>
              <w:left w:val="single" w:sz="4" w:space="0" w:color="auto"/>
              <w:bottom w:val="single" w:sz="4" w:space="0" w:color="auto"/>
              <w:right w:val="single" w:sz="4" w:space="0" w:color="auto"/>
            </w:tcBorders>
            <w:hideMark/>
          </w:tcPr>
          <w:p w14:paraId="116873C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6F2E334A"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5A729F35"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A52A1DF"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TDDConf.3.1</w:t>
            </w:r>
          </w:p>
        </w:tc>
      </w:tr>
      <w:tr w:rsidR="002A146D" w:rsidRPr="002A146D" w14:paraId="1E76401B" w14:textId="77777777" w:rsidTr="00955D20">
        <w:trPr>
          <w:trHeight w:val="107"/>
          <w:jc w:val="center"/>
        </w:trPr>
        <w:tc>
          <w:tcPr>
            <w:tcW w:w="2065" w:type="dxa"/>
            <w:tcBorders>
              <w:top w:val="single" w:sz="4" w:space="0" w:color="auto"/>
              <w:left w:val="single" w:sz="4" w:space="0" w:color="auto"/>
              <w:bottom w:val="single" w:sz="4" w:space="0" w:color="auto"/>
              <w:right w:val="single" w:sz="4" w:space="0" w:color="auto"/>
            </w:tcBorders>
            <w:hideMark/>
          </w:tcPr>
          <w:p w14:paraId="08130902" w14:textId="77777777" w:rsidR="002A146D" w:rsidRPr="002A146D" w:rsidRDefault="002A146D" w:rsidP="002A146D">
            <w:pPr>
              <w:keepNext/>
              <w:keepLines/>
              <w:spacing w:after="0" w:line="256" w:lineRule="auto"/>
              <w:rPr>
                <w:rFonts w:ascii="Arial" w:eastAsia="SimSun" w:hAnsi="Arial"/>
                <w:sz w:val="18"/>
                <w:lang w:val="en-US"/>
              </w:rPr>
            </w:pPr>
            <w:proofErr w:type="spellStart"/>
            <w:r w:rsidRPr="002A146D">
              <w:rPr>
                <w:rFonts w:ascii="Arial" w:eastAsia="SimSun" w:hAnsi="Arial"/>
                <w:sz w:val="18"/>
                <w:lang w:val="en-US"/>
              </w:rPr>
              <w:t>BW</w:t>
            </w:r>
            <w:r w:rsidRPr="002A146D">
              <w:rPr>
                <w:rFonts w:ascii="Arial" w:eastAsia="SimSun" w:hAnsi="Arial"/>
                <w:sz w:val="18"/>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5D4D375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hideMark/>
          </w:tcPr>
          <w:p w14:paraId="7650E57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1880C0EF" w14:textId="77777777" w:rsidR="002A146D" w:rsidRPr="002A146D" w:rsidRDefault="002A146D" w:rsidP="002A146D">
            <w:pPr>
              <w:keepNext/>
              <w:keepLines/>
              <w:spacing w:after="0" w:line="256" w:lineRule="auto"/>
              <w:jc w:val="center"/>
              <w:rPr>
                <w:rFonts w:ascii="Arial" w:eastAsia="SimSun" w:hAnsi="Arial"/>
                <w:sz w:val="18"/>
                <w:szCs w:val="18"/>
                <w:lang w:val="de-DE"/>
              </w:rPr>
            </w:pPr>
            <w:r w:rsidRPr="002A146D">
              <w:rPr>
                <w:rFonts w:ascii="Arial" w:eastAsia="SimSun" w:hAnsi="Arial"/>
                <w:sz w:val="18"/>
                <w:szCs w:val="18"/>
                <w:lang w:val="de-DE"/>
              </w:rPr>
              <w:t>100: N</w:t>
            </w:r>
            <w:r w:rsidRPr="002A146D">
              <w:rPr>
                <w:rFonts w:ascii="Arial" w:eastAsia="SimSun" w:hAnsi="Arial"/>
                <w:sz w:val="18"/>
                <w:szCs w:val="18"/>
                <w:vertAlign w:val="subscript"/>
                <w:lang w:val="de-DE"/>
              </w:rPr>
              <w:t>RB,c</w:t>
            </w:r>
            <w:r w:rsidRPr="002A146D">
              <w:rPr>
                <w:rFonts w:ascii="Arial" w:eastAsia="SimSun" w:hAnsi="Arial"/>
                <w:sz w:val="18"/>
                <w:szCs w:val="18"/>
                <w:lang w:val="de-DE"/>
              </w:rPr>
              <w:t xml:space="preserve"> = 66</w:t>
            </w:r>
          </w:p>
        </w:tc>
      </w:tr>
      <w:tr w:rsidR="002A146D" w:rsidRPr="002A146D" w14:paraId="0DF91989" w14:textId="77777777" w:rsidTr="00955D20">
        <w:trPr>
          <w:trHeight w:val="42"/>
          <w:jc w:val="center"/>
        </w:trPr>
        <w:tc>
          <w:tcPr>
            <w:tcW w:w="2065" w:type="dxa"/>
            <w:tcBorders>
              <w:top w:val="single" w:sz="4" w:space="0" w:color="auto"/>
              <w:left w:val="single" w:sz="4" w:space="0" w:color="auto"/>
              <w:bottom w:val="single" w:sz="4" w:space="0" w:color="auto"/>
              <w:right w:val="single" w:sz="4" w:space="0" w:color="auto"/>
            </w:tcBorders>
            <w:hideMark/>
          </w:tcPr>
          <w:p w14:paraId="398616E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BWP BW</w:t>
            </w:r>
          </w:p>
        </w:tc>
        <w:tc>
          <w:tcPr>
            <w:tcW w:w="1740" w:type="dxa"/>
            <w:tcBorders>
              <w:top w:val="single" w:sz="4" w:space="0" w:color="auto"/>
              <w:left w:val="single" w:sz="4" w:space="0" w:color="auto"/>
              <w:bottom w:val="single" w:sz="4" w:space="0" w:color="auto"/>
              <w:right w:val="single" w:sz="4" w:space="0" w:color="auto"/>
            </w:tcBorders>
            <w:hideMark/>
          </w:tcPr>
          <w:p w14:paraId="6828DC74"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hideMark/>
          </w:tcPr>
          <w:p w14:paraId="029E2DC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094DEFE7"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lang w:val="de-DE"/>
              </w:rPr>
              <w:t>100: N</w:t>
            </w:r>
            <w:r w:rsidRPr="002A146D">
              <w:rPr>
                <w:rFonts w:ascii="Arial" w:eastAsia="SimSun" w:hAnsi="Arial"/>
                <w:sz w:val="18"/>
                <w:szCs w:val="18"/>
                <w:vertAlign w:val="subscript"/>
                <w:lang w:val="de-DE"/>
              </w:rPr>
              <w:t>RB,c</w:t>
            </w:r>
            <w:r w:rsidRPr="002A146D">
              <w:rPr>
                <w:rFonts w:ascii="Arial" w:eastAsia="SimSun" w:hAnsi="Arial"/>
                <w:sz w:val="18"/>
                <w:szCs w:val="18"/>
                <w:lang w:val="de-DE"/>
              </w:rPr>
              <w:t xml:space="preserve"> = 66</w:t>
            </w:r>
          </w:p>
        </w:tc>
      </w:tr>
      <w:tr w:rsidR="002A146D" w:rsidRPr="002A146D" w14:paraId="05F2F245" w14:textId="77777777" w:rsidTr="00955D20">
        <w:trPr>
          <w:trHeight w:val="42"/>
          <w:jc w:val="center"/>
        </w:trPr>
        <w:tc>
          <w:tcPr>
            <w:tcW w:w="2065" w:type="dxa"/>
            <w:tcBorders>
              <w:top w:val="single" w:sz="4" w:space="0" w:color="auto"/>
              <w:left w:val="single" w:sz="4" w:space="0" w:color="auto"/>
              <w:bottom w:val="single" w:sz="4" w:space="0" w:color="auto"/>
              <w:right w:val="single" w:sz="4" w:space="0" w:color="auto"/>
            </w:tcBorders>
            <w:hideMark/>
          </w:tcPr>
          <w:p w14:paraId="2855521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6C3BD35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4E27F75A"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E491D38"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TRS.2.1 TDD</w:t>
            </w:r>
          </w:p>
        </w:tc>
      </w:tr>
      <w:tr w:rsidR="002A146D" w:rsidRPr="002A146D" w14:paraId="78E932B8"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444FD8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DRX Cycle</w:t>
            </w:r>
          </w:p>
        </w:tc>
        <w:tc>
          <w:tcPr>
            <w:tcW w:w="1135" w:type="dxa"/>
            <w:tcBorders>
              <w:top w:val="single" w:sz="4" w:space="0" w:color="auto"/>
              <w:left w:val="single" w:sz="4" w:space="0" w:color="auto"/>
              <w:bottom w:val="single" w:sz="4" w:space="0" w:color="auto"/>
              <w:right w:val="single" w:sz="4" w:space="0" w:color="auto"/>
            </w:tcBorders>
            <w:hideMark/>
          </w:tcPr>
          <w:p w14:paraId="75BF3AA5" w14:textId="77777777" w:rsidR="002A146D" w:rsidRPr="002A146D" w:rsidRDefault="002A146D" w:rsidP="002A146D">
            <w:pPr>
              <w:keepNext/>
              <w:keepLines/>
              <w:spacing w:after="0" w:line="256" w:lineRule="auto"/>
              <w:jc w:val="center"/>
              <w:rPr>
                <w:rFonts w:ascii="Arial" w:eastAsia="SimSun" w:hAnsi="Arial"/>
                <w:sz w:val="18"/>
                <w:lang w:val="en-US"/>
              </w:rPr>
            </w:pPr>
            <w:proofErr w:type="spellStart"/>
            <w:r w:rsidRPr="002A146D">
              <w:rPr>
                <w:rFonts w:ascii="Arial" w:eastAsia="SimSun" w:hAnsi="Arial"/>
                <w:sz w:val="18"/>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4439CFE4"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Not Applicable</w:t>
            </w:r>
          </w:p>
        </w:tc>
      </w:tr>
      <w:tr w:rsidR="002A146D" w:rsidRPr="002A146D" w14:paraId="2902D291" w14:textId="77777777" w:rsidTr="00955D20">
        <w:trPr>
          <w:trHeight w:val="641"/>
          <w:jc w:val="center"/>
        </w:trPr>
        <w:tc>
          <w:tcPr>
            <w:tcW w:w="2065" w:type="dxa"/>
            <w:tcBorders>
              <w:top w:val="single" w:sz="4" w:space="0" w:color="auto"/>
              <w:left w:val="single" w:sz="4" w:space="0" w:color="auto"/>
              <w:bottom w:val="single" w:sz="4" w:space="0" w:color="auto"/>
              <w:right w:val="single" w:sz="4" w:space="0" w:color="auto"/>
            </w:tcBorders>
            <w:hideMark/>
          </w:tcPr>
          <w:p w14:paraId="254BB55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14:paraId="6478345A"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727D3C8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98907F3"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lang w:val="en-US"/>
              </w:rPr>
              <w:t>SR3.1 TDD</w:t>
            </w:r>
          </w:p>
        </w:tc>
      </w:tr>
      <w:tr w:rsidR="002A146D" w:rsidRPr="002A146D" w14:paraId="3A1A2B5E" w14:textId="77777777" w:rsidTr="00955D20">
        <w:trPr>
          <w:trHeight w:val="641"/>
          <w:jc w:val="center"/>
        </w:trPr>
        <w:tc>
          <w:tcPr>
            <w:tcW w:w="2065" w:type="dxa"/>
            <w:tcBorders>
              <w:top w:val="single" w:sz="4" w:space="0" w:color="auto"/>
              <w:left w:val="single" w:sz="4" w:space="0" w:color="auto"/>
              <w:bottom w:val="single" w:sz="4" w:space="0" w:color="auto"/>
              <w:right w:val="single" w:sz="4" w:space="0" w:color="auto"/>
            </w:tcBorders>
            <w:hideMark/>
          </w:tcPr>
          <w:p w14:paraId="6C54BD9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cs="v5.0.0"/>
                <w:sz w:val="18"/>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09FB586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0A7B209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9E0B09"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lang w:val="en-US"/>
              </w:rPr>
              <w:t>CR3.1 TDD</w:t>
            </w:r>
          </w:p>
        </w:tc>
      </w:tr>
      <w:tr w:rsidR="002A146D" w:rsidRPr="002A146D" w14:paraId="36D4C480"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FE797C"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758756B2"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415E3E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OCNG pattern 1</w:t>
            </w:r>
          </w:p>
        </w:tc>
      </w:tr>
      <w:tr w:rsidR="002A146D" w:rsidRPr="002A146D" w14:paraId="08640F61" w14:textId="77777777" w:rsidTr="00955D20">
        <w:trPr>
          <w:trHeight w:val="60"/>
          <w:jc w:val="center"/>
        </w:trPr>
        <w:tc>
          <w:tcPr>
            <w:tcW w:w="2065" w:type="dxa"/>
            <w:tcBorders>
              <w:top w:val="single" w:sz="4" w:space="0" w:color="auto"/>
              <w:left w:val="single" w:sz="4" w:space="0" w:color="auto"/>
              <w:bottom w:val="single" w:sz="4" w:space="0" w:color="auto"/>
              <w:right w:val="single" w:sz="4" w:space="0" w:color="auto"/>
            </w:tcBorders>
            <w:hideMark/>
          </w:tcPr>
          <w:p w14:paraId="1B832317"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10E5F2DD"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tcPr>
          <w:p w14:paraId="60A2C30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F20CCF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SSB.1 FR2</w:t>
            </w:r>
          </w:p>
        </w:tc>
      </w:tr>
      <w:tr w:rsidR="002A146D" w:rsidRPr="002A146D" w14:paraId="6771B446" w14:textId="77777777" w:rsidTr="00955D20">
        <w:trPr>
          <w:trHeight w:val="60"/>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1AEA21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238CA8B1"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630567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napToGrid w:val="0"/>
                <w:sz w:val="18"/>
              </w:rPr>
              <w:t>SMTC.1</w:t>
            </w:r>
          </w:p>
        </w:tc>
      </w:tr>
      <w:tr w:rsidR="002A146D" w:rsidRPr="002A146D" w14:paraId="215F8B97" w14:textId="77777777" w:rsidTr="00955D20">
        <w:trPr>
          <w:trHeight w:val="424"/>
          <w:jc w:val="center"/>
        </w:trPr>
        <w:tc>
          <w:tcPr>
            <w:tcW w:w="2065" w:type="dxa"/>
            <w:tcBorders>
              <w:top w:val="single" w:sz="4" w:space="0" w:color="auto"/>
              <w:left w:val="single" w:sz="4" w:space="0" w:color="auto"/>
              <w:bottom w:val="single" w:sz="4" w:space="0" w:color="auto"/>
              <w:right w:val="single" w:sz="4" w:space="0" w:color="auto"/>
            </w:tcBorders>
            <w:hideMark/>
          </w:tcPr>
          <w:p w14:paraId="101DBF3E"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603E70E2"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hideMark/>
          </w:tcPr>
          <w:p w14:paraId="567D7341"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25BB66B2"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120 kHz</w:t>
            </w:r>
          </w:p>
        </w:tc>
      </w:tr>
      <w:tr w:rsidR="002A146D" w:rsidRPr="002A146D" w14:paraId="7D0C1290" w14:textId="77777777" w:rsidTr="00955D20">
        <w:trPr>
          <w:trHeight w:val="424"/>
          <w:jc w:val="center"/>
        </w:trPr>
        <w:tc>
          <w:tcPr>
            <w:tcW w:w="2065" w:type="dxa"/>
            <w:tcBorders>
              <w:top w:val="single" w:sz="4" w:space="0" w:color="auto"/>
              <w:left w:val="single" w:sz="4" w:space="0" w:color="auto"/>
              <w:bottom w:val="single" w:sz="4" w:space="0" w:color="auto"/>
              <w:right w:val="single" w:sz="4" w:space="0" w:color="auto"/>
            </w:tcBorders>
            <w:hideMark/>
          </w:tcPr>
          <w:p w14:paraId="697AD9EC"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29072A2C"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hideMark/>
          </w:tcPr>
          <w:p w14:paraId="12E9A1FE"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27F8561B"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120 kHz</w:t>
            </w:r>
          </w:p>
        </w:tc>
      </w:tr>
      <w:tr w:rsidR="002A146D" w:rsidRPr="002A146D" w14:paraId="66A236DF"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331067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1AD1C94B"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D23EF5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zh-CN"/>
              </w:rPr>
              <w:t>FR2 PRACH configuration 2</w:t>
            </w:r>
          </w:p>
        </w:tc>
      </w:tr>
      <w:tr w:rsidR="002A146D" w:rsidRPr="002A146D" w14:paraId="16306682"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81FE77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14:paraId="7B00CED8"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90C4142"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CSI-</w:t>
            </w:r>
            <w:proofErr w:type="gramStart"/>
            <w:r w:rsidRPr="002A146D">
              <w:rPr>
                <w:rFonts w:ascii="Arial" w:eastAsia="SimSun" w:hAnsi="Arial"/>
                <w:sz w:val="18"/>
                <w:lang w:eastAsia="zh-CN"/>
              </w:rPr>
              <w:t>RS.Config</w:t>
            </w:r>
            <w:proofErr w:type="gramEnd"/>
            <w:r w:rsidRPr="002A146D">
              <w:rPr>
                <w:rFonts w:ascii="Arial" w:eastAsia="SimSun" w:hAnsi="Arial"/>
                <w:sz w:val="18"/>
                <w:lang w:eastAsia="zh-CN"/>
              </w:rPr>
              <w:t>.0</w:t>
            </w:r>
          </w:p>
        </w:tc>
      </w:tr>
      <w:tr w:rsidR="002A146D" w:rsidRPr="002A146D" w14:paraId="543049E6" w14:textId="77777777" w:rsidTr="00955D20">
        <w:trPr>
          <w:jc w:val="center"/>
        </w:trPr>
        <w:tc>
          <w:tcPr>
            <w:tcW w:w="2065" w:type="dxa"/>
            <w:tcBorders>
              <w:top w:val="single" w:sz="4" w:space="0" w:color="auto"/>
              <w:left w:val="single" w:sz="4" w:space="0" w:color="auto"/>
              <w:bottom w:val="nil"/>
              <w:right w:val="single" w:sz="4" w:space="0" w:color="auto"/>
            </w:tcBorders>
            <w:hideMark/>
          </w:tcPr>
          <w:p w14:paraId="59D9416C"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BWP</w:t>
            </w:r>
          </w:p>
        </w:tc>
        <w:tc>
          <w:tcPr>
            <w:tcW w:w="1740" w:type="dxa"/>
            <w:tcBorders>
              <w:top w:val="single" w:sz="4" w:space="0" w:color="auto"/>
              <w:left w:val="single" w:sz="4" w:space="0" w:color="auto"/>
              <w:bottom w:val="single" w:sz="4" w:space="0" w:color="auto"/>
              <w:right w:val="single" w:sz="4" w:space="0" w:color="auto"/>
            </w:tcBorders>
            <w:hideMark/>
          </w:tcPr>
          <w:p w14:paraId="7EAFAEE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DL BWP</w:t>
            </w:r>
          </w:p>
        </w:tc>
        <w:tc>
          <w:tcPr>
            <w:tcW w:w="1135" w:type="dxa"/>
            <w:tcBorders>
              <w:top w:val="single" w:sz="4" w:space="0" w:color="auto"/>
              <w:left w:val="single" w:sz="4" w:space="0" w:color="auto"/>
              <w:bottom w:val="single" w:sz="4" w:space="0" w:color="auto"/>
              <w:right w:val="single" w:sz="4" w:space="0" w:color="auto"/>
            </w:tcBorders>
          </w:tcPr>
          <w:p w14:paraId="34D62951"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6FBC7E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DLBWP.0.1</w:t>
            </w:r>
          </w:p>
        </w:tc>
      </w:tr>
      <w:tr w:rsidR="002A146D" w:rsidRPr="002A146D" w14:paraId="130F2A85" w14:textId="77777777" w:rsidTr="00955D20">
        <w:trPr>
          <w:jc w:val="center"/>
        </w:trPr>
        <w:tc>
          <w:tcPr>
            <w:tcW w:w="2065" w:type="dxa"/>
            <w:tcBorders>
              <w:top w:val="nil"/>
              <w:left w:val="single" w:sz="4" w:space="0" w:color="auto"/>
              <w:bottom w:val="nil"/>
              <w:right w:val="single" w:sz="4" w:space="0" w:color="auto"/>
            </w:tcBorders>
          </w:tcPr>
          <w:p w14:paraId="5B8FCEC0"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36FB7F8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DL BWP</w:t>
            </w:r>
          </w:p>
        </w:tc>
        <w:tc>
          <w:tcPr>
            <w:tcW w:w="1135" w:type="dxa"/>
            <w:tcBorders>
              <w:top w:val="single" w:sz="4" w:space="0" w:color="auto"/>
              <w:left w:val="single" w:sz="4" w:space="0" w:color="auto"/>
              <w:bottom w:val="single" w:sz="4" w:space="0" w:color="auto"/>
              <w:right w:val="single" w:sz="4" w:space="0" w:color="auto"/>
            </w:tcBorders>
          </w:tcPr>
          <w:p w14:paraId="69594253"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0525EE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DLBWP.1.3</w:t>
            </w:r>
          </w:p>
        </w:tc>
      </w:tr>
      <w:tr w:rsidR="002A146D" w:rsidRPr="002A146D" w14:paraId="00298381" w14:textId="77777777" w:rsidTr="00955D20">
        <w:trPr>
          <w:jc w:val="center"/>
        </w:trPr>
        <w:tc>
          <w:tcPr>
            <w:tcW w:w="2065" w:type="dxa"/>
            <w:tcBorders>
              <w:top w:val="nil"/>
              <w:left w:val="single" w:sz="4" w:space="0" w:color="auto"/>
              <w:bottom w:val="nil"/>
              <w:right w:val="single" w:sz="4" w:space="0" w:color="auto"/>
            </w:tcBorders>
          </w:tcPr>
          <w:p w14:paraId="47DEF40D"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4F45785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UL BWP</w:t>
            </w:r>
          </w:p>
        </w:tc>
        <w:tc>
          <w:tcPr>
            <w:tcW w:w="1135" w:type="dxa"/>
            <w:tcBorders>
              <w:top w:val="single" w:sz="4" w:space="0" w:color="auto"/>
              <w:left w:val="single" w:sz="4" w:space="0" w:color="auto"/>
              <w:bottom w:val="single" w:sz="4" w:space="0" w:color="auto"/>
              <w:right w:val="single" w:sz="4" w:space="0" w:color="auto"/>
            </w:tcBorders>
          </w:tcPr>
          <w:p w14:paraId="37270889"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F7F429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ULBWP.0.1</w:t>
            </w:r>
          </w:p>
        </w:tc>
      </w:tr>
      <w:tr w:rsidR="002A146D" w:rsidRPr="002A146D" w14:paraId="0C4CD4F9" w14:textId="77777777" w:rsidTr="00955D20">
        <w:trPr>
          <w:jc w:val="center"/>
        </w:trPr>
        <w:tc>
          <w:tcPr>
            <w:tcW w:w="2065" w:type="dxa"/>
            <w:tcBorders>
              <w:top w:val="nil"/>
              <w:left w:val="single" w:sz="4" w:space="0" w:color="auto"/>
              <w:bottom w:val="single" w:sz="4" w:space="0" w:color="auto"/>
              <w:right w:val="single" w:sz="4" w:space="0" w:color="auto"/>
            </w:tcBorders>
          </w:tcPr>
          <w:p w14:paraId="53A6A2A3"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3ABA189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UL BWP</w:t>
            </w:r>
          </w:p>
        </w:tc>
        <w:tc>
          <w:tcPr>
            <w:tcW w:w="1135" w:type="dxa"/>
            <w:tcBorders>
              <w:top w:val="single" w:sz="4" w:space="0" w:color="auto"/>
              <w:left w:val="single" w:sz="4" w:space="0" w:color="auto"/>
              <w:bottom w:val="single" w:sz="4" w:space="0" w:color="auto"/>
              <w:right w:val="single" w:sz="4" w:space="0" w:color="auto"/>
            </w:tcBorders>
          </w:tcPr>
          <w:p w14:paraId="104E24C3"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0E5006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ULBWP.1.3</w:t>
            </w:r>
          </w:p>
        </w:tc>
      </w:tr>
      <w:tr w:rsidR="002A146D" w:rsidRPr="002A146D" w14:paraId="0E0FDED9"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A93035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74F4D56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dB</w:t>
            </w:r>
          </w:p>
        </w:tc>
        <w:tc>
          <w:tcPr>
            <w:tcW w:w="4660" w:type="dxa"/>
            <w:gridSpan w:val="5"/>
            <w:tcBorders>
              <w:top w:val="single" w:sz="4" w:space="0" w:color="auto"/>
              <w:left w:val="single" w:sz="4" w:space="0" w:color="auto"/>
              <w:bottom w:val="nil"/>
              <w:right w:val="single" w:sz="4" w:space="0" w:color="auto"/>
            </w:tcBorders>
            <w:hideMark/>
          </w:tcPr>
          <w:p w14:paraId="6FAAFF4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0</w:t>
            </w:r>
          </w:p>
        </w:tc>
      </w:tr>
      <w:tr w:rsidR="002A146D" w:rsidRPr="002A146D" w14:paraId="7589CB2D"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1E4EA2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DMRS to SSS</w:t>
            </w:r>
          </w:p>
        </w:tc>
        <w:tc>
          <w:tcPr>
            <w:tcW w:w="1135" w:type="dxa"/>
            <w:tcBorders>
              <w:top w:val="nil"/>
              <w:left w:val="single" w:sz="4" w:space="0" w:color="auto"/>
              <w:bottom w:val="nil"/>
              <w:right w:val="single" w:sz="4" w:space="0" w:color="auto"/>
            </w:tcBorders>
          </w:tcPr>
          <w:p w14:paraId="15F779F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520DC6A0"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02C3EEA2"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244827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to PBCH DMRS</w:t>
            </w:r>
          </w:p>
        </w:tc>
        <w:tc>
          <w:tcPr>
            <w:tcW w:w="1135" w:type="dxa"/>
            <w:tcBorders>
              <w:top w:val="nil"/>
              <w:left w:val="single" w:sz="4" w:space="0" w:color="auto"/>
              <w:bottom w:val="nil"/>
              <w:right w:val="single" w:sz="4" w:space="0" w:color="auto"/>
            </w:tcBorders>
          </w:tcPr>
          <w:p w14:paraId="594F136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49A9663C"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05ECA5A"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1A6605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DMRS to SSS</w:t>
            </w:r>
          </w:p>
        </w:tc>
        <w:tc>
          <w:tcPr>
            <w:tcW w:w="1135" w:type="dxa"/>
            <w:tcBorders>
              <w:top w:val="nil"/>
              <w:left w:val="single" w:sz="4" w:space="0" w:color="auto"/>
              <w:bottom w:val="nil"/>
              <w:right w:val="single" w:sz="4" w:space="0" w:color="auto"/>
            </w:tcBorders>
          </w:tcPr>
          <w:p w14:paraId="56CBD3BC"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6486BF1E"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45D8AC07"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F859A1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to PDCCH DMRS</w:t>
            </w:r>
          </w:p>
        </w:tc>
        <w:tc>
          <w:tcPr>
            <w:tcW w:w="1135" w:type="dxa"/>
            <w:tcBorders>
              <w:top w:val="nil"/>
              <w:left w:val="single" w:sz="4" w:space="0" w:color="auto"/>
              <w:bottom w:val="nil"/>
              <w:right w:val="single" w:sz="4" w:space="0" w:color="auto"/>
            </w:tcBorders>
          </w:tcPr>
          <w:p w14:paraId="737625F2"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69AA5D5"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751F303B"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44C659B"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21E2B5B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161EF1F"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41BF5D12"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88A3B9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to PDSCH </w:t>
            </w:r>
          </w:p>
        </w:tc>
        <w:tc>
          <w:tcPr>
            <w:tcW w:w="1135" w:type="dxa"/>
            <w:tcBorders>
              <w:top w:val="nil"/>
              <w:left w:val="single" w:sz="4" w:space="0" w:color="auto"/>
              <w:bottom w:val="nil"/>
              <w:right w:val="single" w:sz="4" w:space="0" w:color="auto"/>
            </w:tcBorders>
          </w:tcPr>
          <w:p w14:paraId="7A1C3ED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28A44A33"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3472C935"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5624D8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OCNG DMRS to </w:t>
            </w:r>
            <w:proofErr w:type="gramStart"/>
            <w:r w:rsidRPr="002A146D">
              <w:rPr>
                <w:rFonts w:ascii="Arial" w:eastAsia="SimSun" w:hAnsi="Arial"/>
                <w:sz w:val="18"/>
                <w:lang w:eastAsia="ja-JP"/>
              </w:rPr>
              <w:t>SSS(</w:t>
            </w:r>
            <w:proofErr w:type="gramEnd"/>
            <w:r w:rsidRPr="002A146D">
              <w:rPr>
                <w:rFonts w:ascii="Arial" w:eastAsia="SimSun" w:hAnsi="Arial"/>
                <w:sz w:val="18"/>
                <w:lang w:eastAsia="ja-JP"/>
              </w:rPr>
              <w:t>Note 1)</w:t>
            </w:r>
          </w:p>
        </w:tc>
        <w:tc>
          <w:tcPr>
            <w:tcW w:w="1135" w:type="dxa"/>
            <w:tcBorders>
              <w:top w:val="nil"/>
              <w:left w:val="single" w:sz="4" w:space="0" w:color="auto"/>
              <w:bottom w:val="nil"/>
              <w:right w:val="single" w:sz="4" w:space="0" w:color="auto"/>
            </w:tcBorders>
          </w:tcPr>
          <w:p w14:paraId="0744697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668FC483"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736C306F"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29DB42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6714CAA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single" w:sz="4" w:space="0" w:color="auto"/>
              <w:right w:val="single" w:sz="4" w:space="0" w:color="auto"/>
            </w:tcBorders>
          </w:tcPr>
          <w:p w14:paraId="23AE5E81"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11BEF3CA"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8B0DA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1CA71A07">
                <v:shape id="_x0000_i1030" type="#_x0000_t75" style="width:17.3pt;height:17.3pt" o:ole="" fillcolor="window">
                  <v:imagedata r:id="rId16" o:title=""/>
                </v:shape>
                <o:OLEObject Type="Embed" ProgID="Equation.3" ShapeID="_x0000_i1030" DrawAspect="Content" ObjectID="_1682278666" r:id="rId24"/>
              </w:object>
            </w:r>
            <w:r w:rsidRPr="002A146D">
              <w:rPr>
                <w:rFonts w:ascii="Arial" w:eastAsia="SimSun" w:hAnsi="Arial"/>
                <w:sz w:val="18"/>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2997BF4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3D91A0B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16CF86D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3274B15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41C3F1CE"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1520433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r>
      <w:tr w:rsidR="002A146D" w:rsidRPr="002A146D" w14:paraId="4E18B676" w14:textId="77777777" w:rsidTr="00955D20">
        <w:trPr>
          <w:trHeight w:val="424"/>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59B545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519E4427">
                <v:shape id="_x0000_i1031" type="#_x0000_t75" style="width:17.3pt;height:17.3pt" o:ole="" fillcolor="window">
                  <v:imagedata r:id="rId16" o:title=""/>
                </v:shape>
                <o:OLEObject Type="Embed" ProgID="Equation.3" ShapeID="_x0000_i1031" DrawAspect="Content" ObjectID="_1682278667" r:id="rId25"/>
              </w:object>
            </w:r>
            <w:r w:rsidRPr="002A146D">
              <w:rPr>
                <w:rFonts w:ascii="Arial" w:eastAsia="SimSun" w:hAnsi="Arial"/>
                <w:sz w:val="18"/>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12FE694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451A08C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12CEE24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25CAA10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6990FD2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7A4BEEE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r>
      <w:tr w:rsidR="002A146D" w:rsidRPr="002A146D" w14:paraId="4A07318F"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51C9CAB" w14:textId="77777777" w:rsidR="002A146D" w:rsidRPr="002A146D" w:rsidRDefault="002A146D" w:rsidP="002A146D">
            <w:pPr>
              <w:keepNext/>
              <w:keepLines/>
              <w:spacing w:after="0" w:line="256" w:lineRule="auto"/>
              <w:rPr>
                <w:rFonts w:ascii="Arial" w:eastAsia="SimSun" w:hAnsi="Arial"/>
                <w:i/>
                <w:sz w:val="18"/>
                <w:lang w:val="en-US"/>
              </w:rPr>
            </w:pPr>
            <w:r w:rsidRPr="002A146D">
              <w:rPr>
                <w:rFonts w:ascii="Arial" w:eastAsia="SimSun" w:hAnsi="Arial"/>
                <w:i/>
                <w:position w:val="-12"/>
                <w:sz w:val="18"/>
                <w:lang w:val="en-US"/>
              </w:rPr>
              <w:object w:dxaOrig="600" w:dyaOrig="345" w14:anchorId="3FA95C31">
                <v:shape id="_x0000_i1032" type="#_x0000_t75" style="width:29.9pt;height:17.3pt" o:ole="" fillcolor="window">
                  <v:imagedata r:id="rId19" o:title=""/>
                </v:shape>
                <o:OLEObject Type="Embed" ProgID="Equation.3" ShapeID="_x0000_i1032" DrawAspect="Content" ObjectID="_1682278668" r:id="rId26"/>
              </w:object>
            </w:r>
          </w:p>
        </w:tc>
        <w:tc>
          <w:tcPr>
            <w:tcW w:w="1135" w:type="dxa"/>
            <w:tcBorders>
              <w:top w:val="single" w:sz="4" w:space="0" w:color="auto"/>
              <w:left w:val="single" w:sz="4" w:space="0" w:color="auto"/>
              <w:bottom w:val="single" w:sz="4" w:space="0" w:color="auto"/>
              <w:right w:val="single" w:sz="4" w:space="0" w:color="auto"/>
            </w:tcBorders>
            <w:hideMark/>
          </w:tcPr>
          <w:p w14:paraId="55B310C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5196A4A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1B36E9F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24BA800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21CE311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7E3ECB3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r>
      <w:tr w:rsidR="002A146D" w:rsidRPr="002A146D" w14:paraId="342D7583"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1050B8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840" w:dyaOrig="345" w14:anchorId="5F429D57">
                <v:shape id="_x0000_i1033" type="#_x0000_t75" style="width:42.1pt;height:17.3pt" o:ole="" fillcolor="window">
                  <v:imagedata r:id="rId21" o:title=""/>
                </v:shape>
                <o:OLEObject Type="Embed" ProgID="Equation.3" ShapeID="_x0000_i1033" DrawAspect="Content" ObjectID="_1682278669" r:id="rId27"/>
              </w:object>
            </w:r>
          </w:p>
        </w:tc>
        <w:tc>
          <w:tcPr>
            <w:tcW w:w="1135" w:type="dxa"/>
            <w:tcBorders>
              <w:top w:val="single" w:sz="4" w:space="0" w:color="auto"/>
              <w:left w:val="single" w:sz="4" w:space="0" w:color="auto"/>
              <w:bottom w:val="single" w:sz="4" w:space="0" w:color="auto"/>
              <w:right w:val="single" w:sz="4" w:space="0" w:color="auto"/>
            </w:tcBorders>
            <w:hideMark/>
          </w:tcPr>
          <w:p w14:paraId="0996EB1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7DC5B70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250B9A6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492F3BD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3418239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1D1B1CD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r>
      <w:tr w:rsidR="002A146D" w:rsidRPr="002A146D" w14:paraId="6FF2F851" w14:textId="77777777" w:rsidTr="00955D20">
        <w:trPr>
          <w:trHeight w:val="424"/>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F01F88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Io</w:t>
            </w:r>
            <w:r w:rsidRPr="002A146D">
              <w:rPr>
                <w:rFonts w:ascii="Arial" w:eastAsia="SimSun" w:hAnsi="Arial"/>
                <w:sz w:val="18"/>
                <w:vertAlign w:val="superscript"/>
                <w:lang w:val="en-US"/>
              </w:rPr>
              <w:t>Note3</w:t>
            </w:r>
          </w:p>
        </w:tc>
        <w:tc>
          <w:tcPr>
            <w:tcW w:w="1135" w:type="dxa"/>
            <w:tcBorders>
              <w:top w:val="single" w:sz="4" w:space="0" w:color="auto"/>
              <w:left w:val="single" w:sz="4" w:space="0" w:color="auto"/>
              <w:bottom w:val="single" w:sz="4" w:space="0" w:color="auto"/>
              <w:right w:val="single" w:sz="4" w:space="0" w:color="auto"/>
            </w:tcBorders>
            <w:hideMark/>
          </w:tcPr>
          <w:p w14:paraId="19A8605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6B8572E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7996CF3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-66.7</w:t>
            </w:r>
          </w:p>
        </w:tc>
        <w:tc>
          <w:tcPr>
            <w:tcW w:w="932" w:type="dxa"/>
            <w:tcBorders>
              <w:top w:val="single" w:sz="4" w:space="0" w:color="auto"/>
              <w:left w:val="single" w:sz="4" w:space="0" w:color="auto"/>
              <w:bottom w:val="single" w:sz="4" w:space="0" w:color="auto"/>
              <w:right w:val="single" w:sz="4" w:space="0" w:color="auto"/>
            </w:tcBorders>
            <w:hideMark/>
          </w:tcPr>
          <w:p w14:paraId="2997E75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4391D7C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4D0FE6D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76171E5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r>
      <w:tr w:rsidR="002A146D" w:rsidRPr="002A146D" w14:paraId="5E6305F1" w14:textId="77777777" w:rsidTr="00955D20">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72D350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7C586C9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674BB4C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AWGN</w:t>
            </w:r>
          </w:p>
        </w:tc>
      </w:tr>
      <w:tr w:rsidR="002A146D" w:rsidRPr="002A146D" w14:paraId="773F268F" w14:textId="77777777" w:rsidTr="00955D20">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7E7CB9D"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1:</w:t>
            </w:r>
            <w:r w:rsidRPr="002A146D">
              <w:rPr>
                <w:rFonts w:ascii="Arial" w:eastAsia="SimSun" w:hAnsi="Arial"/>
                <w:sz w:val="18"/>
                <w:lang w:val="en-US"/>
              </w:rPr>
              <w:tab/>
              <w:t xml:space="preserve">OCNG shall be used such that the cell is fully </w:t>
            </w:r>
            <w:proofErr w:type="gramStart"/>
            <w:r w:rsidRPr="002A146D">
              <w:rPr>
                <w:rFonts w:ascii="Arial" w:eastAsia="SimSun" w:hAnsi="Arial"/>
                <w:sz w:val="18"/>
                <w:lang w:val="en-US"/>
              </w:rPr>
              <w:t>allocated</w:t>
            </w:r>
            <w:proofErr w:type="gramEnd"/>
            <w:r w:rsidRPr="002A146D">
              <w:rPr>
                <w:rFonts w:ascii="Arial" w:eastAsia="SimSun" w:hAnsi="Arial"/>
                <w:sz w:val="18"/>
                <w:lang w:val="en-US"/>
              </w:rPr>
              <w:t xml:space="preserve"> and a constant total transmitted power spectral density is achieved for all OFDM symbols.</w:t>
            </w:r>
          </w:p>
          <w:p w14:paraId="327B1071"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2:</w:t>
            </w:r>
            <w:r w:rsidRPr="002A146D">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199AEEC5">
                <v:shape id="_x0000_i1034" type="#_x0000_t75" style="width:19.15pt;height:17.3pt" o:ole="" fillcolor="window">
                  <v:imagedata r:id="rId16" o:title=""/>
                </v:shape>
                <o:OLEObject Type="Embed" ProgID="Equation.3" ShapeID="_x0000_i1034" DrawAspect="Content" ObjectID="_1682278670" r:id="rId28"/>
              </w:object>
            </w:r>
            <w:r w:rsidRPr="002A146D">
              <w:rPr>
                <w:rFonts w:ascii="Arial" w:eastAsia="SimSun" w:hAnsi="Arial"/>
                <w:sz w:val="18"/>
                <w:lang w:val="en-US"/>
              </w:rPr>
              <w:t xml:space="preserve"> to be fulfilled.</w:t>
            </w:r>
          </w:p>
          <w:p w14:paraId="363280B0"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3:</w:t>
            </w:r>
            <w:r w:rsidRPr="002A146D">
              <w:rPr>
                <w:rFonts w:ascii="Arial" w:eastAsia="SimSun" w:hAnsi="Arial"/>
                <w:sz w:val="18"/>
                <w:lang w:val="en-US"/>
              </w:rPr>
              <w:tab/>
              <w:t>Io levels have been derived from other parameters for information purposes. They are not settable parameters themselves.</w:t>
            </w:r>
          </w:p>
          <w:p w14:paraId="4A7FBE46"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4:</w:t>
            </w:r>
            <w:r w:rsidRPr="002A146D">
              <w:rPr>
                <w:rFonts w:ascii="Arial" w:eastAsia="SimSun" w:hAnsi="Arial"/>
                <w:sz w:val="18"/>
                <w:lang w:val="en-US"/>
              </w:rPr>
              <w:tab/>
              <w:t xml:space="preserve">Equivalent power received by an antenna with 0 </w:t>
            </w:r>
            <w:proofErr w:type="spellStart"/>
            <w:r w:rsidRPr="002A146D">
              <w:rPr>
                <w:rFonts w:ascii="Arial" w:eastAsia="SimSun" w:hAnsi="Arial"/>
                <w:sz w:val="18"/>
                <w:lang w:val="en-US"/>
              </w:rPr>
              <w:t>dBi</w:t>
            </w:r>
            <w:proofErr w:type="spellEnd"/>
            <w:r w:rsidRPr="002A146D">
              <w:rPr>
                <w:rFonts w:ascii="Arial" w:eastAsia="SimSun" w:hAnsi="Arial"/>
                <w:sz w:val="18"/>
                <w:lang w:val="en-US"/>
              </w:rPr>
              <w:t xml:space="preserve"> gain at the </w:t>
            </w:r>
            <w:proofErr w:type="spellStart"/>
            <w:r w:rsidRPr="002A146D">
              <w:rPr>
                <w:rFonts w:ascii="Arial" w:eastAsia="SimSun" w:hAnsi="Arial"/>
                <w:sz w:val="18"/>
                <w:lang w:val="en-US"/>
              </w:rPr>
              <w:t>centre</w:t>
            </w:r>
            <w:proofErr w:type="spellEnd"/>
            <w:r w:rsidRPr="002A146D">
              <w:rPr>
                <w:rFonts w:ascii="Arial" w:eastAsia="SimSun" w:hAnsi="Arial"/>
                <w:sz w:val="18"/>
                <w:lang w:val="en-US"/>
              </w:rPr>
              <w:t xml:space="preserve"> of the quiet zone</w:t>
            </w:r>
          </w:p>
          <w:p w14:paraId="52C83297" w14:textId="77777777" w:rsidR="002A146D" w:rsidRDefault="002A146D" w:rsidP="002A146D">
            <w:pPr>
              <w:keepNext/>
              <w:keepLines/>
              <w:spacing w:after="0" w:line="256" w:lineRule="auto"/>
              <w:ind w:left="851" w:hanging="851"/>
              <w:rPr>
                <w:ins w:id="16" w:author="MK" w:date="2021-05-01T19:35:00Z"/>
                <w:rFonts w:ascii="Arial" w:eastAsia="SimSun" w:hAnsi="Arial"/>
                <w:sz w:val="18"/>
                <w:lang w:val="en-US"/>
              </w:rPr>
            </w:pPr>
            <w:r w:rsidRPr="002A146D">
              <w:rPr>
                <w:rFonts w:ascii="Arial" w:eastAsia="SimSun" w:hAnsi="Arial"/>
                <w:sz w:val="18"/>
                <w:lang w:val="en-US"/>
              </w:rPr>
              <w:t>Note 5:</w:t>
            </w:r>
            <w:r w:rsidRPr="002A146D">
              <w:rPr>
                <w:rFonts w:ascii="Arial" w:eastAsia="SimSun" w:hAnsi="Arial"/>
                <w:sz w:val="18"/>
                <w:lang w:val="en-US"/>
              </w:rPr>
              <w:tab/>
              <w:t xml:space="preserve">As observed with 0 </w:t>
            </w:r>
            <w:proofErr w:type="spellStart"/>
            <w:r w:rsidRPr="002A146D">
              <w:rPr>
                <w:rFonts w:ascii="Arial" w:eastAsia="SimSun" w:hAnsi="Arial"/>
                <w:sz w:val="18"/>
                <w:lang w:val="en-US"/>
              </w:rPr>
              <w:t>dBi</w:t>
            </w:r>
            <w:proofErr w:type="spellEnd"/>
            <w:r w:rsidRPr="002A146D">
              <w:rPr>
                <w:rFonts w:ascii="Arial" w:eastAsia="SimSun" w:hAnsi="Arial"/>
                <w:sz w:val="18"/>
                <w:lang w:val="en-US"/>
              </w:rPr>
              <w:t xml:space="preserve"> gain antenna at the </w:t>
            </w:r>
            <w:proofErr w:type="spellStart"/>
            <w:r w:rsidRPr="002A146D">
              <w:rPr>
                <w:rFonts w:ascii="Arial" w:eastAsia="SimSun" w:hAnsi="Arial"/>
                <w:sz w:val="18"/>
                <w:lang w:val="en-US"/>
              </w:rPr>
              <w:t>centre</w:t>
            </w:r>
            <w:proofErr w:type="spellEnd"/>
            <w:r w:rsidRPr="002A146D">
              <w:rPr>
                <w:rFonts w:ascii="Arial" w:eastAsia="SimSun" w:hAnsi="Arial"/>
                <w:sz w:val="18"/>
                <w:lang w:val="en-US"/>
              </w:rPr>
              <w:t xml:space="preserve"> of the quiet zone.</w:t>
            </w:r>
          </w:p>
          <w:p w14:paraId="21B35135" w14:textId="3E6F5124" w:rsidR="00A124D0" w:rsidRPr="002A146D" w:rsidRDefault="00A124D0" w:rsidP="002A146D">
            <w:pPr>
              <w:keepNext/>
              <w:keepLines/>
              <w:spacing w:after="0" w:line="256" w:lineRule="auto"/>
              <w:ind w:left="851" w:hanging="851"/>
              <w:rPr>
                <w:rFonts w:ascii="Arial" w:eastAsia="SimSun" w:hAnsi="Arial"/>
                <w:sz w:val="18"/>
                <w:lang w:val="en-US"/>
              </w:rPr>
            </w:pPr>
            <w:ins w:id="17" w:author="MK" w:date="2021-05-01T19:35:00Z">
              <w:r w:rsidRPr="00A124D0">
                <w:rPr>
                  <w:rFonts w:ascii="Arial" w:eastAsia="SimSun" w:hAnsi="Arial"/>
                  <w:sz w:val="18"/>
                  <w:lang w:val="en-US"/>
                </w:rPr>
                <w:t>Note 6:</w:t>
              </w:r>
              <w:r w:rsidRPr="00A124D0">
                <w:rPr>
                  <w:rFonts w:ascii="Arial" w:eastAsia="SimSun" w:hAnsi="Arial"/>
                  <w:sz w:val="18"/>
                  <w:lang w:val="en-US"/>
                </w:rPr>
                <w:tab/>
                <w:t>Information about types of UE beam is given in B.2.1.</w:t>
              </w:r>
              <w:proofErr w:type="gramStart"/>
              <w:r w:rsidRPr="00A124D0">
                <w:rPr>
                  <w:rFonts w:ascii="Arial" w:eastAsia="SimSun" w:hAnsi="Arial"/>
                  <w:sz w:val="18"/>
                  <w:lang w:val="en-US"/>
                </w:rPr>
                <w:t>3, and</w:t>
              </w:r>
              <w:proofErr w:type="gramEnd"/>
              <w:r w:rsidRPr="00A124D0">
                <w:rPr>
                  <w:rFonts w:ascii="Arial" w:eastAsia="SimSun" w:hAnsi="Arial"/>
                  <w:sz w:val="18"/>
                  <w:lang w:val="en-US"/>
                </w:rPr>
                <w:t xml:space="preserve"> does not limit UE implementation or test system implementation</w:t>
              </w:r>
              <w:r>
                <w:rPr>
                  <w:rFonts w:ascii="Arial" w:eastAsia="SimSun" w:hAnsi="Arial"/>
                  <w:sz w:val="18"/>
                  <w:lang w:val="en-US"/>
                </w:rPr>
                <w:t>.</w:t>
              </w:r>
            </w:ins>
          </w:p>
        </w:tc>
      </w:tr>
    </w:tbl>
    <w:p w14:paraId="4CB720A7" w14:textId="77777777" w:rsidR="002A146D" w:rsidRPr="002A146D" w:rsidRDefault="002A146D" w:rsidP="002A146D">
      <w:pPr>
        <w:rPr>
          <w:rFonts w:eastAsia="SimSun"/>
        </w:rPr>
      </w:pPr>
    </w:p>
    <w:p w14:paraId="286C854E" w14:textId="77777777" w:rsidR="002A146D" w:rsidRPr="002A146D" w:rsidRDefault="002A146D" w:rsidP="002A146D">
      <w:pPr>
        <w:keepNext/>
        <w:keepLines/>
        <w:spacing w:before="120"/>
        <w:ind w:left="1701" w:hanging="1701"/>
        <w:outlineLvl w:val="4"/>
        <w:rPr>
          <w:rFonts w:ascii="Arial" w:eastAsia="SimSun" w:hAnsi="Arial"/>
          <w:snapToGrid w:val="0"/>
          <w:sz w:val="22"/>
        </w:rPr>
      </w:pPr>
      <w:r w:rsidRPr="002A146D">
        <w:rPr>
          <w:rFonts w:ascii="Arial" w:eastAsia="SimSun" w:hAnsi="Arial"/>
          <w:snapToGrid w:val="0"/>
          <w:sz w:val="22"/>
        </w:rPr>
        <w:lastRenderedPageBreak/>
        <w:t>A.7.3.1.4.3 Test Requirements</w:t>
      </w:r>
    </w:p>
    <w:p w14:paraId="6642C49F" w14:textId="77777777" w:rsidR="002A146D" w:rsidRPr="002A146D" w:rsidRDefault="002A146D" w:rsidP="002A146D">
      <w:pPr>
        <w:rPr>
          <w:rFonts w:eastAsia="SimSun" w:cs="v4.2.0"/>
        </w:rPr>
      </w:pPr>
      <w:r w:rsidRPr="002A146D">
        <w:rPr>
          <w:rFonts w:eastAsia="SimSun" w:cs="v4.2.0"/>
        </w:rPr>
        <w:t xml:space="preserve">The UE shall start to transmit the PRACH to Cell 2 less than 92 </w:t>
      </w:r>
      <w:proofErr w:type="spellStart"/>
      <w:r w:rsidRPr="002A146D">
        <w:rPr>
          <w:rFonts w:eastAsia="SimSun" w:cs="v4.2.0"/>
        </w:rPr>
        <w:t>ms</w:t>
      </w:r>
      <w:proofErr w:type="spellEnd"/>
      <w:r w:rsidRPr="002A146D">
        <w:rPr>
          <w:rFonts w:eastAsia="SimSun" w:cs="v4.2.0"/>
        </w:rPr>
        <w:t xml:space="preserve"> from the beginning of </w:t>
      </w:r>
      <w:proofErr w:type="gramStart"/>
      <w:r w:rsidRPr="002A146D">
        <w:rPr>
          <w:rFonts w:eastAsia="SimSun" w:cs="v4.2.0"/>
        </w:rPr>
        <w:t>time period</w:t>
      </w:r>
      <w:proofErr w:type="gramEnd"/>
      <w:r w:rsidRPr="002A146D">
        <w:rPr>
          <w:rFonts w:eastAsia="SimSun" w:cs="v4.2.0"/>
        </w:rPr>
        <w:t xml:space="preserve"> T3. During D</w:t>
      </w:r>
      <w:r w:rsidRPr="002A146D">
        <w:rPr>
          <w:rFonts w:eastAsia="SimSun" w:cs="v4.2.0"/>
          <w:vertAlign w:val="subscript"/>
        </w:rPr>
        <w:t>handover1</w:t>
      </w:r>
      <w:r w:rsidRPr="002A146D">
        <w:rPr>
          <w:rFonts w:eastAsia="SimSun" w:cs="v4.2.0"/>
        </w:rPr>
        <w:t>, the interruption on Cell 1 shall not exceed T</w:t>
      </w:r>
      <w:r w:rsidRPr="002A146D">
        <w:rPr>
          <w:rFonts w:eastAsia="SimSun" w:cs="v4.2.0"/>
          <w:vertAlign w:val="subscript"/>
        </w:rPr>
        <w:t>interrupt1</w:t>
      </w:r>
      <w:r w:rsidRPr="002A146D">
        <w:rPr>
          <w:rFonts w:eastAsia="SimSun" w:cs="v4.2.0"/>
        </w:rPr>
        <w:t xml:space="preserve"> as defined in Table </w:t>
      </w:r>
      <w:r w:rsidRPr="002A146D">
        <w:rPr>
          <w:rFonts w:eastAsia="SimSun"/>
        </w:rPr>
        <w:t>6.1.3.4.2-1</w:t>
      </w:r>
      <w:r w:rsidRPr="002A146D">
        <w:rPr>
          <w:rFonts w:eastAsia="SimSun" w:cs="v4.2.0"/>
        </w:rPr>
        <w:t xml:space="preserve"> for </w:t>
      </w:r>
      <w:r w:rsidRPr="002A146D">
        <w:rPr>
          <w:rFonts w:eastAsia="SimSun"/>
        </w:rPr>
        <w:t>synchronous DAPS HO</w:t>
      </w:r>
      <w:r w:rsidRPr="002A146D">
        <w:rPr>
          <w:rFonts w:eastAsia="SimSun" w:cs="v4.2.0"/>
        </w:rPr>
        <w:t>.</w:t>
      </w:r>
    </w:p>
    <w:p w14:paraId="2A7DE5F3" w14:textId="77777777" w:rsidR="002A146D" w:rsidRPr="002A146D" w:rsidRDefault="002A146D" w:rsidP="002A146D">
      <w:pPr>
        <w:rPr>
          <w:rFonts w:eastAsia="SimSun" w:cs="v4.2.0"/>
        </w:rPr>
      </w:pPr>
      <w:r w:rsidRPr="002A146D">
        <w:rPr>
          <w:rFonts w:eastAsia="SimSun" w:cs="v4.2.0"/>
        </w:rPr>
        <w:t>The rate of correct handovers observed during repeated tests shall be at least 90%.</w:t>
      </w:r>
    </w:p>
    <w:p w14:paraId="3AEB5B1E" w14:textId="77777777" w:rsidR="002A146D" w:rsidRPr="002A146D" w:rsidRDefault="002A146D" w:rsidP="002A146D">
      <w:pPr>
        <w:keepLines/>
        <w:ind w:left="1135" w:hanging="851"/>
        <w:rPr>
          <w:rFonts w:eastAsia="SimSun"/>
        </w:rPr>
      </w:pPr>
      <w:r w:rsidRPr="002A146D">
        <w:rPr>
          <w:rFonts w:eastAsia="SimSun"/>
        </w:rPr>
        <w:t>NOTE:</w:t>
      </w:r>
      <w:r w:rsidRPr="002A146D">
        <w:rPr>
          <w:rFonts w:eastAsia="SimSun"/>
        </w:rPr>
        <w:tab/>
        <w:t>The handover delay D</w:t>
      </w:r>
      <w:r w:rsidRPr="002A146D">
        <w:rPr>
          <w:rFonts w:eastAsia="SimSun"/>
          <w:vertAlign w:val="subscript"/>
        </w:rPr>
        <w:t>handover1</w:t>
      </w:r>
      <w:r w:rsidRPr="002A146D">
        <w:rPr>
          <w:rFonts w:eastAsia="SimSun"/>
        </w:rPr>
        <w:t xml:space="preserve"> can be expressed as: </w:t>
      </w:r>
      <w:proofErr w:type="spellStart"/>
      <w:r w:rsidRPr="002A146D">
        <w:rPr>
          <w:rFonts w:eastAsia="SimSun"/>
          <w:iCs/>
        </w:rPr>
        <w:t>T</w:t>
      </w:r>
      <w:r w:rsidRPr="002A146D">
        <w:rPr>
          <w:rFonts w:eastAsia="SimSun"/>
          <w:iCs/>
          <w:vertAlign w:val="subscript"/>
        </w:rPr>
        <w:t>RRC_procedure</w:t>
      </w:r>
      <w:proofErr w:type="spellEnd"/>
      <w:r w:rsidRPr="002A146D">
        <w:rPr>
          <w:rFonts w:eastAsia="SimSun"/>
        </w:rPr>
        <w:t xml:space="preserve"> + T</w:t>
      </w:r>
      <w:r w:rsidRPr="002A146D">
        <w:rPr>
          <w:rFonts w:eastAsia="SimSun"/>
          <w:vertAlign w:val="subscript"/>
        </w:rPr>
        <w:t>IU</w:t>
      </w:r>
      <w:r w:rsidRPr="002A146D">
        <w:rPr>
          <w:rFonts w:eastAsia="SimSun"/>
        </w:rPr>
        <w:t xml:space="preserve"> + </w:t>
      </w:r>
      <w:proofErr w:type="spellStart"/>
      <w:r w:rsidRPr="002A146D">
        <w:rPr>
          <w:rFonts w:eastAsia="SimSun"/>
        </w:rPr>
        <w:t>T</w:t>
      </w:r>
      <w:r w:rsidRPr="002A146D">
        <w:rPr>
          <w:rFonts w:eastAsia="SimSun"/>
          <w:vertAlign w:val="subscript"/>
        </w:rPr>
        <w:t>processing</w:t>
      </w:r>
      <w:proofErr w:type="spellEnd"/>
      <w:r w:rsidRPr="002A146D">
        <w:rPr>
          <w:rFonts w:eastAsia="SimSun"/>
        </w:rPr>
        <w:t xml:space="preserve"> </w:t>
      </w:r>
      <w:r w:rsidRPr="002A146D">
        <w:rPr>
          <w:rFonts w:eastAsia="SimSun"/>
          <w:lang w:eastAsia="zh-CN"/>
        </w:rPr>
        <w:t>+ T</w:t>
      </w:r>
      <w:r w:rsidRPr="002A146D">
        <w:rPr>
          <w:rFonts w:eastAsia="SimSun"/>
          <w:vertAlign w:val="subscript"/>
          <w:lang w:eastAsia="zh-CN"/>
        </w:rPr>
        <w:t>∆</w:t>
      </w:r>
      <w:r w:rsidRPr="002A146D">
        <w:rPr>
          <w:rFonts w:eastAsia="SimSun"/>
          <w:lang w:eastAsia="zh-CN"/>
        </w:rPr>
        <w:t xml:space="preserve"> + </w:t>
      </w:r>
      <w:proofErr w:type="spellStart"/>
      <w:r w:rsidRPr="002A146D">
        <w:rPr>
          <w:rFonts w:eastAsia="SimSun"/>
          <w:lang w:eastAsia="zh-CN"/>
        </w:rPr>
        <w:t>T</w:t>
      </w:r>
      <w:r w:rsidRPr="002A146D">
        <w:rPr>
          <w:rFonts w:eastAsia="SimSun"/>
          <w:vertAlign w:val="subscript"/>
          <w:lang w:eastAsia="zh-CN"/>
        </w:rPr>
        <w:t>margin</w:t>
      </w:r>
      <w:proofErr w:type="spellEnd"/>
      <w:r w:rsidRPr="002A146D">
        <w:rPr>
          <w:rFonts w:eastAsia="SimSun"/>
        </w:rPr>
        <w:t>, where:</w:t>
      </w:r>
    </w:p>
    <w:p w14:paraId="72135E72" w14:textId="77777777" w:rsidR="002A146D" w:rsidRPr="002A146D" w:rsidRDefault="002A146D" w:rsidP="002A146D">
      <w:pPr>
        <w:keepLines/>
        <w:ind w:left="1135" w:hanging="851"/>
        <w:rPr>
          <w:rFonts w:eastAsia="SimSun"/>
        </w:rPr>
      </w:pPr>
      <w:proofErr w:type="spellStart"/>
      <w:r w:rsidRPr="002A146D">
        <w:rPr>
          <w:rFonts w:eastAsia="SimSun"/>
          <w:iCs/>
        </w:rPr>
        <w:t>T</w:t>
      </w:r>
      <w:r w:rsidRPr="002A146D">
        <w:rPr>
          <w:rFonts w:eastAsia="SimSun"/>
          <w:iCs/>
          <w:vertAlign w:val="subscript"/>
        </w:rPr>
        <w:t>RRC_procedure</w:t>
      </w:r>
      <w:proofErr w:type="spellEnd"/>
      <w:r w:rsidRPr="002A146D">
        <w:rPr>
          <w:rFonts w:eastAsia="SimSun"/>
          <w:bCs/>
        </w:rPr>
        <w:t xml:space="preserve"> = 10 </w:t>
      </w:r>
      <w:proofErr w:type="spellStart"/>
      <w:r w:rsidRPr="002A146D">
        <w:rPr>
          <w:rFonts w:eastAsia="SimSun"/>
          <w:bCs/>
        </w:rPr>
        <w:t>ms</w:t>
      </w:r>
      <w:proofErr w:type="spellEnd"/>
      <w:r w:rsidRPr="002A146D">
        <w:rPr>
          <w:rFonts w:eastAsia="SimSun"/>
          <w:bCs/>
        </w:rPr>
        <w:t xml:space="preserve"> and is specified in clause 12 in </w:t>
      </w:r>
      <w:r w:rsidRPr="002A146D">
        <w:rPr>
          <w:rFonts w:eastAsia="SimSun"/>
        </w:rPr>
        <w:t>TS 38.331 [2]</w:t>
      </w:r>
      <w:r w:rsidRPr="002A146D">
        <w:rPr>
          <w:rFonts w:eastAsia="SimSun"/>
          <w:bCs/>
        </w:rPr>
        <w:t>.</w:t>
      </w:r>
    </w:p>
    <w:p w14:paraId="6C1B1F5E" w14:textId="77777777" w:rsidR="002A146D" w:rsidRPr="002A146D" w:rsidRDefault="002A146D" w:rsidP="002A146D">
      <w:pPr>
        <w:keepLines/>
        <w:ind w:left="1135" w:hanging="851"/>
        <w:rPr>
          <w:rFonts w:eastAsia="SimSun"/>
        </w:rPr>
      </w:pPr>
      <w:r w:rsidRPr="002A146D">
        <w:rPr>
          <w:rFonts w:eastAsia="SimSun"/>
        </w:rPr>
        <w:t>T</w:t>
      </w:r>
      <w:r w:rsidRPr="002A146D">
        <w:rPr>
          <w:rFonts w:eastAsia="SimSun"/>
          <w:vertAlign w:val="subscript"/>
        </w:rPr>
        <w:t>IU</w:t>
      </w:r>
      <w:r w:rsidRPr="002A146D">
        <w:rPr>
          <w:rFonts w:eastAsia="SimSun"/>
        </w:rPr>
        <w:t xml:space="preserve"> = 20 </w:t>
      </w:r>
      <w:proofErr w:type="spellStart"/>
      <w:r w:rsidRPr="002A146D">
        <w:rPr>
          <w:rFonts w:eastAsia="SimSun"/>
        </w:rPr>
        <w:t>ms</w:t>
      </w:r>
      <w:proofErr w:type="spellEnd"/>
      <w:r w:rsidRPr="002A146D">
        <w:rPr>
          <w:rFonts w:eastAsia="SimSun"/>
          <w:bCs/>
        </w:rPr>
        <w:t xml:space="preserve"> </w:t>
      </w:r>
      <w:r w:rsidRPr="002A146D">
        <w:rPr>
          <w:rFonts w:eastAsia="SimSun"/>
        </w:rPr>
        <w:t>in the test. T</w:t>
      </w:r>
      <w:r w:rsidRPr="002A146D">
        <w:rPr>
          <w:rFonts w:eastAsia="SimSun"/>
          <w:vertAlign w:val="subscript"/>
        </w:rPr>
        <w:t>IU</w:t>
      </w:r>
      <w:r w:rsidRPr="002A146D">
        <w:rPr>
          <w:rFonts w:eastAsia="SimSun"/>
        </w:rPr>
        <w:t xml:space="preserve"> is defined in clause 6.1.1.2.2.</w:t>
      </w:r>
    </w:p>
    <w:p w14:paraId="678F3EF9" w14:textId="77777777" w:rsidR="002A146D" w:rsidRPr="002A146D" w:rsidRDefault="002A146D" w:rsidP="002A146D">
      <w:pPr>
        <w:keepLines/>
        <w:ind w:left="1135" w:hanging="851"/>
        <w:rPr>
          <w:rFonts w:eastAsia="SimSun"/>
        </w:rPr>
      </w:pPr>
      <w:r w:rsidRPr="002A146D">
        <w:rPr>
          <w:rFonts w:eastAsia="SimSun"/>
          <w:lang w:eastAsia="zh-CN"/>
        </w:rPr>
        <w:t>T</w:t>
      </w:r>
      <w:r w:rsidRPr="002A146D">
        <w:rPr>
          <w:rFonts w:eastAsia="SimSun"/>
          <w:vertAlign w:val="subscript"/>
          <w:lang w:eastAsia="zh-CN"/>
        </w:rPr>
        <w:t>∆</w:t>
      </w:r>
      <w:r w:rsidRPr="002A146D">
        <w:rPr>
          <w:rFonts w:eastAsia="SimSun"/>
        </w:rPr>
        <w:t xml:space="preserve"> = 20 </w:t>
      </w:r>
      <w:proofErr w:type="spellStart"/>
      <w:r w:rsidRPr="002A146D">
        <w:rPr>
          <w:rFonts w:eastAsia="SimSun"/>
        </w:rPr>
        <w:t>ms</w:t>
      </w:r>
      <w:proofErr w:type="spellEnd"/>
      <w:r w:rsidRPr="002A146D">
        <w:rPr>
          <w:rFonts w:eastAsia="SimSun"/>
          <w:bCs/>
        </w:rPr>
        <w:t xml:space="preserve"> </w:t>
      </w:r>
      <w:r w:rsidRPr="002A146D">
        <w:rPr>
          <w:rFonts w:eastAsia="SimSun"/>
        </w:rPr>
        <w:t xml:space="preserve">in the test. </w:t>
      </w:r>
      <w:r w:rsidRPr="002A146D">
        <w:rPr>
          <w:rFonts w:eastAsia="SimSun"/>
          <w:lang w:eastAsia="zh-CN"/>
        </w:rPr>
        <w:t>T</w:t>
      </w:r>
      <w:r w:rsidRPr="002A146D">
        <w:rPr>
          <w:rFonts w:eastAsia="SimSun"/>
          <w:vertAlign w:val="subscript"/>
          <w:lang w:eastAsia="zh-CN"/>
        </w:rPr>
        <w:t>∆</w:t>
      </w:r>
      <w:r w:rsidRPr="002A146D">
        <w:rPr>
          <w:rFonts w:eastAsia="SimSun"/>
        </w:rPr>
        <w:t xml:space="preserve"> is defined in clause 6.1.1.2.2.</w:t>
      </w:r>
    </w:p>
    <w:p w14:paraId="7D6FD0F6" w14:textId="77777777" w:rsidR="002A146D" w:rsidRPr="002A146D" w:rsidRDefault="002A146D" w:rsidP="002A146D">
      <w:pPr>
        <w:keepLines/>
        <w:ind w:left="1135" w:hanging="851"/>
        <w:rPr>
          <w:rFonts w:eastAsia="SimSun"/>
        </w:rPr>
      </w:pPr>
      <w:proofErr w:type="spellStart"/>
      <w:r w:rsidRPr="002A146D">
        <w:rPr>
          <w:rFonts w:eastAsia="SimSun"/>
        </w:rPr>
        <w:t>T</w:t>
      </w:r>
      <w:r w:rsidRPr="002A146D">
        <w:rPr>
          <w:rFonts w:eastAsia="SimSun"/>
          <w:vertAlign w:val="subscript"/>
        </w:rPr>
        <w:t>processing</w:t>
      </w:r>
      <w:proofErr w:type="spellEnd"/>
      <w:r w:rsidRPr="002A146D">
        <w:rPr>
          <w:rFonts w:eastAsia="SimSun"/>
        </w:rPr>
        <w:t xml:space="preserve"> = 40 </w:t>
      </w:r>
      <w:proofErr w:type="spellStart"/>
      <w:r w:rsidRPr="002A146D">
        <w:rPr>
          <w:rFonts w:eastAsia="SimSun"/>
        </w:rPr>
        <w:t>ms</w:t>
      </w:r>
      <w:proofErr w:type="spellEnd"/>
      <w:r w:rsidRPr="002A146D">
        <w:rPr>
          <w:rFonts w:eastAsia="SimSun"/>
          <w:bCs/>
        </w:rPr>
        <w:t xml:space="preserve"> </w:t>
      </w:r>
      <w:r w:rsidRPr="002A146D">
        <w:rPr>
          <w:rFonts w:eastAsia="SimSun"/>
        </w:rPr>
        <w:t xml:space="preserve">in the test. </w:t>
      </w:r>
      <w:proofErr w:type="spellStart"/>
      <w:r w:rsidRPr="002A146D">
        <w:rPr>
          <w:rFonts w:eastAsia="SimSun"/>
        </w:rPr>
        <w:t>T</w:t>
      </w:r>
      <w:r w:rsidRPr="002A146D">
        <w:rPr>
          <w:rFonts w:eastAsia="SimSun"/>
          <w:vertAlign w:val="subscript"/>
        </w:rPr>
        <w:t>processing</w:t>
      </w:r>
      <w:proofErr w:type="spellEnd"/>
      <w:r w:rsidRPr="002A146D">
        <w:rPr>
          <w:rFonts w:eastAsia="SimSun"/>
        </w:rPr>
        <w:t xml:space="preserve"> is defined in clause 6.1.1.2.2.</w:t>
      </w:r>
    </w:p>
    <w:p w14:paraId="45B06CE5" w14:textId="77777777" w:rsidR="002A146D" w:rsidRPr="002A146D" w:rsidRDefault="002A146D" w:rsidP="002A146D">
      <w:pPr>
        <w:keepLines/>
        <w:ind w:left="1135" w:hanging="851"/>
        <w:rPr>
          <w:rFonts w:eastAsia="SimSun"/>
        </w:rPr>
      </w:pPr>
      <w:proofErr w:type="spellStart"/>
      <w:r w:rsidRPr="002A146D">
        <w:rPr>
          <w:rFonts w:eastAsia="SimSun"/>
          <w:lang w:eastAsia="zh-CN"/>
        </w:rPr>
        <w:t>T</w:t>
      </w:r>
      <w:r w:rsidRPr="002A146D">
        <w:rPr>
          <w:rFonts w:eastAsia="SimSun"/>
          <w:vertAlign w:val="subscript"/>
          <w:lang w:eastAsia="zh-CN"/>
        </w:rPr>
        <w:t>margin</w:t>
      </w:r>
      <w:proofErr w:type="spellEnd"/>
      <w:r w:rsidRPr="002A146D">
        <w:rPr>
          <w:rFonts w:eastAsia="SimSun"/>
        </w:rPr>
        <w:t xml:space="preserve"> = 2 </w:t>
      </w:r>
      <w:proofErr w:type="spellStart"/>
      <w:r w:rsidRPr="002A146D">
        <w:rPr>
          <w:rFonts w:eastAsia="SimSun"/>
        </w:rPr>
        <w:t>ms</w:t>
      </w:r>
      <w:proofErr w:type="spellEnd"/>
      <w:r w:rsidRPr="002A146D">
        <w:rPr>
          <w:rFonts w:eastAsia="SimSun"/>
          <w:bCs/>
        </w:rPr>
        <w:t xml:space="preserve"> </w:t>
      </w:r>
      <w:r w:rsidRPr="002A146D">
        <w:rPr>
          <w:rFonts w:eastAsia="SimSun"/>
        </w:rPr>
        <w:t xml:space="preserve">in the test. </w:t>
      </w:r>
      <w:proofErr w:type="spellStart"/>
      <w:r w:rsidRPr="002A146D">
        <w:rPr>
          <w:rFonts w:eastAsia="SimSun"/>
          <w:lang w:eastAsia="zh-CN"/>
        </w:rPr>
        <w:t>T</w:t>
      </w:r>
      <w:r w:rsidRPr="002A146D">
        <w:rPr>
          <w:rFonts w:eastAsia="SimSun"/>
          <w:vertAlign w:val="subscript"/>
          <w:lang w:eastAsia="zh-CN"/>
        </w:rPr>
        <w:t>margin</w:t>
      </w:r>
      <w:proofErr w:type="spellEnd"/>
      <w:r w:rsidRPr="002A146D">
        <w:rPr>
          <w:rFonts w:eastAsia="SimSun"/>
        </w:rPr>
        <w:t xml:space="preserve"> is defined in clause 6.1.1.2.2.</w:t>
      </w:r>
    </w:p>
    <w:p w14:paraId="1C4E6D07" w14:textId="77777777" w:rsidR="002A146D" w:rsidRPr="002A146D" w:rsidRDefault="002A146D" w:rsidP="002A146D">
      <w:pPr>
        <w:rPr>
          <w:rFonts w:eastAsia="SimSun"/>
        </w:rPr>
      </w:pPr>
      <w:r w:rsidRPr="002A146D">
        <w:rPr>
          <w:rFonts w:eastAsia="SimSun"/>
        </w:rPr>
        <w:t xml:space="preserve">This gives a total of 92 </w:t>
      </w:r>
      <w:proofErr w:type="spellStart"/>
      <w:r w:rsidRPr="002A146D">
        <w:rPr>
          <w:rFonts w:eastAsia="SimSun"/>
        </w:rPr>
        <w:t>ms</w:t>
      </w:r>
      <w:proofErr w:type="spellEnd"/>
      <w:r w:rsidRPr="002A146D">
        <w:rPr>
          <w:rFonts w:eastAsia="SimSun"/>
        </w:rPr>
        <w:t>.</w:t>
      </w:r>
    </w:p>
    <w:p w14:paraId="07B9653C" w14:textId="77777777" w:rsidR="002A146D" w:rsidRPr="002A146D" w:rsidRDefault="002A146D" w:rsidP="002A146D">
      <w:pPr>
        <w:rPr>
          <w:rFonts w:eastAsia="SimSun"/>
        </w:rPr>
      </w:pPr>
      <w:r w:rsidRPr="002A146D">
        <w:rPr>
          <w:rFonts w:eastAsia="MS Mincho" w:cs="v4.2.0"/>
        </w:rPr>
        <w:t xml:space="preserve">The UE shall complete to release Cell 1 less than (10 </w:t>
      </w:r>
      <w:proofErr w:type="spellStart"/>
      <w:r w:rsidRPr="002A146D">
        <w:rPr>
          <w:rFonts w:eastAsia="MS Mincho" w:cs="v4.2.0"/>
        </w:rPr>
        <w:t>ms</w:t>
      </w:r>
      <w:proofErr w:type="spellEnd"/>
      <w:r w:rsidRPr="002A146D">
        <w:rPr>
          <w:rFonts w:eastAsia="MS Mincho" w:cs="v4.2.0"/>
        </w:rPr>
        <w:t xml:space="preserve"> </w:t>
      </w:r>
      <w:r w:rsidRPr="002A146D">
        <w:rPr>
          <w:rFonts w:eastAsia="SimSun"/>
        </w:rPr>
        <w:t>+ T</w:t>
      </w:r>
      <w:r w:rsidRPr="002A146D">
        <w:rPr>
          <w:rFonts w:eastAsia="SimSun"/>
          <w:vertAlign w:val="subscript"/>
        </w:rPr>
        <w:t>interrupt2</w:t>
      </w:r>
      <w:r w:rsidRPr="002A146D">
        <w:rPr>
          <w:rFonts w:eastAsia="SimSun"/>
        </w:rPr>
        <w:t xml:space="preserve">) </w:t>
      </w:r>
      <w:r w:rsidRPr="002A146D">
        <w:rPr>
          <w:rFonts w:eastAsia="MS Mincho" w:cs="v4.2.0"/>
        </w:rPr>
        <w:t xml:space="preserve">from the beginning of </w:t>
      </w:r>
      <w:proofErr w:type="gramStart"/>
      <w:r w:rsidRPr="002A146D">
        <w:rPr>
          <w:rFonts w:eastAsia="MS Mincho" w:cs="v4.2.0"/>
        </w:rPr>
        <w:t>time period</w:t>
      </w:r>
      <w:proofErr w:type="gramEnd"/>
      <w:r w:rsidRPr="002A146D">
        <w:rPr>
          <w:rFonts w:eastAsia="MS Mincho" w:cs="v4.2.0"/>
        </w:rPr>
        <w:t xml:space="preserve"> T4. </w:t>
      </w:r>
      <w:r w:rsidRPr="002A146D">
        <w:rPr>
          <w:rFonts w:eastAsia="SimSun"/>
        </w:rPr>
        <w:t xml:space="preserve">During </w:t>
      </w:r>
      <w:r w:rsidRPr="002A146D">
        <w:rPr>
          <w:rFonts w:eastAsia="SimSun" w:cs="v4.2.0"/>
        </w:rPr>
        <w:t>D</w:t>
      </w:r>
      <w:r w:rsidRPr="002A146D">
        <w:rPr>
          <w:rFonts w:eastAsia="SimSun" w:cs="v4.2.0"/>
          <w:vertAlign w:val="subscript"/>
        </w:rPr>
        <w:t>handover2</w:t>
      </w:r>
      <w:r w:rsidRPr="002A146D">
        <w:rPr>
          <w:rFonts w:eastAsia="SimSun" w:cs="v4.2.0"/>
        </w:rPr>
        <w:t>, the interruption</w:t>
      </w:r>
      <w:r w:rsidRPr="002A146D">
        <w:rPr>
          <w:rFonts w:ascii="Arial" w:eastAsia="SimSun" w:hAnsi="Arial" w:cs="Arial"/>
          <w:b/>
        </w:rPr>
        <w:t xml:space="preserve"> </w:t>
      </w:r>
      <w:r w:rsidRPr="002A146D">
        <w:rPr>
          <w:rFonts w:eastAsia="STXihei"/>
          <w:lang w:eastAsia="zh-CN"/>
        </w:rPr>
        <w:t xml:space="preserve">on Cell 2 </w:t>
      </w:r>
      <w:r w:rsidRPr="002A146D">
        <w:rPr>
          <w:rFonts w:eastAsia="STXihei"/>
        </w:rPr>
        <w:t xml:space="preserve">shall not exceed </w:t>
      </w:r>
      <w:r w:rsidRPr="002A146D">
        <w:rPr>
          <w:rFonts w:eastAsia="SimSun"/>
        </w:rPr>
        <w:t>T</w:t>
      </w:r>
      <w:r w:rsidRPr="002A146D">
        <w:rPr>
          <w:rFonts w:eastAsia="SimSun"/>
          <w:vertAlign w:val="subscript"/>
        </w:rPr>
        <w:t>interrupt2</w:t>
      </w:r>
      <w:r w:rsidRPr="002A146D">
        <w:rPr>
          <w:rFonts w:eastAsia="STXihei"/>
          <w:lang w:eastAsia="zh-CN"/>
        </w:rPr>
        <w:t xml:space="preserve"> as defined in Table </w:t>
      </w:r>
      <w:r w:rsidRPr="002A146D">
        <w:rPr>
          <w:rFonts w:eastAsia="SimSun"/>
        </w:rPr>
        <w:t>6.1.3.4.2-2</w:t>
      </w:r>
      <w:r w:rsidRPr="002A146D">
        <w:rPr>
          <w:rFonts w:eastAsia="SimSun" w:cs="v4.2.0"/>
        </w:rPr>
        <w:t xml:space="preserve"> for </w:t>
      </w:r>
      <w:r w:rsidRPr="002A146D">
        <w:rPr>
          <w:rFonts w:eastAsia="SimSun"/>
        </w:rPr>
        <w:t>synchronous DAPS HO</w:t>
      </w:r>
      <w:r w:rsidRPr="002A146D">
        <w:rPr>
          <w:rFonts w:eastAsia="STXihei"/>
          <w:lang w:eastAsia="zh-CN"/>
        </w:rPr>
        <w:t>.</w:t>
      </w:r>
    </w:p>
    <w:p w14:paraId="6E6D7168" w14:textId="77777777" w:rsidR="002A146D" w:rsidRPr="002A146D" w:rsidRDefault="002A146D" w:rsidP="002A146D">
      <w:pPr>
        <w:rPr>
          <w:rFonts w:eastAsia="SimSun" w:cs="v4.2.0"/>
        </w:rPr>
      </w:pPr>
      <w:r w:rsidRPr="002A146D">
        <w:rPr>
          <w:rFonts w:eastAsia="SimSun" w:cs="v4.2.0"/>
        </w:rPr>
        <w:t>The rate of correct handovers observed during repeated tests shall be at least 90%.</w:t>
      </w:r>
    </w:p>
    <w:p w14:paraId="77A48EFA" w14:textId="77777777" w:rsidR="002A146D" w:rsidRPr="002A146D" w:rsidRDefault="002A146D" w:rsidP="002A146D">
      <w:pPr>
        <w:keepLines/>
        <w:ind w:left="1135" w:hanging="851"/>
        <w:rPr>
          <w:rFonts w:eastAsia="SimSun"/>
        </w:rPr>
      </w:pPr>
      <w:r w:rsidRPr="002A146D">
        <w:rPr>
          <w:rFonts w:eastAsia="SimSun"/>
        </w:rPr>
        <w:t>NOTE:</w:t>
      </w:r>
      <w:r w:rsidRPr="002A146D">
        <w:rPr>
          <w:rFonts w:eastAsia="SimSun"/>
        </w:rPr>
        <w:tab/>
        <w:t>The handover delay D</w:t>
      </w:r>
      <w:r w:rsidRPr="002A146D">
        <w:rPr>
          <w:rFonts w:eastAsia="SimSun"/>
          <w:vertAlign w:val="subscript"/>
        </w:rPr>
        <w:t>handover2</w:t>
      </w:r>
      <w:r w:rsidRPr="002A146D">
        <w:rPr>
          <w:rFonts w:eastAsia="SimSun"/>
        </w:rPr>
        <w:t xml:space="preserve"> can be expressed as: </w:t>
      </w:r>
      <w:proofErr w:type="spellStart"/>
      <w:r w:rsidRPr="002A146D">
        <w:rPr>
          <w:rFonts w:eastAsia="SimSun"/>
          <w:iCs/>
        </w:rPr>
        <w:t>T</w:t>
      </w:r>
      <w:r w:rsidRPr="002A146D">
        <w:rPr>
          <w:rFonts w:eastAsia="SimSun"/>
          <w:iCs/>
          <w:vertAlign w:val="subscript"/>
        </w:rPr>
        <w:t>RRC_procedure</w:t>
      </w:r>
      <w:proofErr w:type="spellEnd"/>
      <w:r w:rsidRPr="002A146D">
        <w:rPr>
          <w:rFonts w:eastAsia="SimSun"/>
        </w:rPr>
        <w:t xml:space="preserve"> + T</w:t>
      </w:r>
      <w:r w:rsidRPr="002A146D">
        <w:rPr>
          <w:rFonts w:eastAsia="SimSun"/>
          <w:vertAlign w:val="subscript"/>
        </w:rPr>
        <w:t>interrupt2</w:t>
      </w:r>
      <w:r w:rsidRPr="002A146D">
        <w:rPr>
          <w:rFonts w:eastAsia="SimSun"/>
        </w:rPr>
        <w:t>, where:</w:t>
      </w:r>
    </w:p>
    <w:p w14:paraId="7F0DF1BF" w14:textId="77777777" w:rsidR="002A146D" w:rsidRPr="002A146D" w:rsidRDefault="002A146D" w:rsidP="002A146D">
      <w:pPr>
        <w:keepLines/>
        <w:ind w:left="1135" w:hanging="851"/>
        <w:rPr>
          <w:rFonts w:eastAsia="SimSun"/>
        </w:rPr>
      </w:pPr>
      <w:proofErr w:type="spellStart"/>
      <w:r w:rsidRPr="002A146D">
        <w:rPr>
          <w:rFonts w:eastAsia="SimSun"/>
          <w:iCs/>
        </w:rPr>
        <w:t>T</w:t>
      </w:r>
      <w:r w:rsidRPr="002A146D">
        <w:rPr>
          <w:rFonts w:eastAsia="SimSun"/>
          <w:iCs/>
          <w:vertAlign w:val="subscript"/>
        </w:rPr>
        <w:t>RRC_procedure</w:t>
      </w:r>
      <w:proofErr w:type="spellEnd"/>
      <w:r w:rsidRPr="002A146D">
        <w:rPr>
          <w:rFonts w:eastAsia="SimSun"/>
          <w:bCs/>
        </w:rPr>
        <w:t xml:space="preserve"> = 10 </w:t>
      </w:r>
      <w:proofErr w:type="spellStart"/>
      <w:r w:rsidRPr="002A146D">
        <w:rPr>
          <w:rFonts w:eastAsia="SimSun"/>
          <w:bCs/>
        </w:rPr>
        <w:t>ms</w:t>
      </w:r>
      <w:proofErr w:type="spellEnd"/>
      <w:r w:rsidRPr="002A146D">
        <w:rPr>
          <w:rFonts w:eastAsia="SimSun"/>
          <w:bCs/>
        </w:rPr>
        <w:t xml:space="preserve"> and is specified in clause 12 in </w:t>
      </w:r>
      <w:r w:rsidRPr="002A146D">
        <w:rPr>
          <w:rFonts w:eastAsia="SimSun"/>
        </w:rPr>
        <w:t>TS 38.331 [2]</w:t>
      </w:r>
      <w:r w:rsidRPr="002A146D">
        <w:rPr>
          <w:rFonts w:eastAsia="SimSun"/>
          <w:bCs/>
        </w:rPr>
        <w:t>.</w:t>
      </w:r>
    </w:p>
    <w:p w14:paraId="55002000" w14:textId="77777777" w:rsidR="002A146D" w:rsidRPr="002A146D" w:rsidRDefault="002A146D" w:rsidP="002A146D">
      <w:pPr>
        <w:spacing w:before="120" w:after="0"/>
        <w:rPr>
          <w:rFonts w:eastAsia="MS Mincho" w:cs="v4.2.0"/>
        </w:rPr>
      </w:pPr>
    </w:p>
    <w:p w14:paraId="00D88455" w14:textId="77777777" w:rsidR="002A146D" w:rsidRPr="002A146D" w:rsidRDefault="002A146D" w:rsidP="002A146D">
      <w:pPr>
        <w:keepNext/>
        <w:keepLines/>
        <w:spacing w:before="120"/>
        <w:ind w:left="1418" w:hanging="1418"/>
        <w:outlineLvl w:val="3"/>
        <w:rPr>
          <w:rFonts w:ascii="Arial" w:eastAsia="SimSun" w:hAnsi="Arial"/>
          <w:snapToGrid w:val="0"/>
          <w:sz w:val="24"/>
        </w:rPr>
      </w:pPr>
      <w:r w:rsidRPr="002A146D">
        <w:rPr>
          <w:rFonts w:ascii="Arial" w:eastAsia="SimSun" w:hAnsi="Arial"/>
          <w:snapToGrid w:val="0"/>
          <w:sz w:val="24"/>
        </w:rPr>
        <w:t>A.7.3.1.5</w:t>
      </w:r>
      <w:r w:rsidRPr="002A146D">
        <w:rPr>
          <w:rFonts w:ascii="Arial" w:eastAsia="SimSun" w:hAnsi="Arial"/>
          <w:snapToGrid w:val="0"/>
          <w:sz w:val="24"/>
        </w:rPr>
        <w:tab/>
        <w:t>Inter-band inter-frequency asynchronous DAPS handover from FR1 to FR2</w:t>
      </w:r>
    </w:p>
    <w:p w14:paraId="0D596CAD" w14:textId="77777777" w:rsidR="002A146D" w:rsidRPr="002A146D" w:rsidRDefault="002A146D" w:rsidP="002A146D">
      <w:pPr>
        <w:keepNext/>
        <w:keepLines/>
        <w:spacing w:before="120"/>
        <w:ind w:left="1701" w:hanging="1701"/>
        <w:outlineLvl w:val="4"/>
        <w:rPr>
          <w:rFonts w:ascii="Arial" w:eastAsia="SimSun" w:hAnsi="Arial"/>
          <w:snapToGrid w:val="0"/>
          <w:sz w:val="22"/>
        </w:rPr>
      </w:pPr>
      <w:r w:rsidRPr="002A146D">
        <w:rPr>
          <w:rFonts w:ascii="Arial" w:eastAsia="SimSun" w:hAnsi="Arial"/>
          <w:snapToGrid w:val="0"/>
          <w:sz w:val="22"/>
        </w:rPr>
        <w:t>A.7.3.1.5.1</w:t>
      </w:r>
      <w:r w:rsidRPr="002A146D">
        <w:rPr>
          <w:rFonts w:ascii="Arial" w:eastAsia="SimSun" w:hAnsi="Arial"/>
          <w:snapToGrid w:val="0"/>
          <w:sz w:val="22"/>
        </w:rPr>
        <w:tab/>
        <w:t>Test Purpose and Environment</w:t>
      </w:r>
    </w:p>
    <w:p w14:paraId="3AAADA61" w14:textId="77777777" w:rsidR="002A146D" w:rsidRPr="002A146D" w:rsidRDefault="002A146D" w:rsidP="002A146D">
      <w:pPr>
        <w:rPr>
          <w:rFonts w:eastAsia="SimSun" w:cs="v4.2.0"/>
        </w:rPr>
      </w:pPr>
      <w:r w:rsidRPr="002A146D">
        <w:rPr>
          <w:rFonts w:eastAsia="SimSun" w:cs="v4.2.0"/>
        </w:rPr>
        <w:t>This test is to verify the requirement for the FR1-to-FR2 Inter-band inter-frequency asynchronous DAPS handover requirements specified in clause </w:t>
      </w:r>
      <w:r w:rsidRPr="002A146D">
        <w:rPr>
          <w:rFonts w:eastAsia="SimSun"/>
          <w:lang w:val="en-US" w:eastAsia="zh-CN"/>
        </w:rPr>
        <w:t>6.1.3.4</w:t>
      </w:r>
      <w:r w:rsidRPr="002A146D">
        <w:rPr>
          <w:rFonts w:eastAsia="SimSun" w:cs="v4.2.0"/>
        </w:rPr>
        <w:t>.</w:t>
      </w:r>
    </w:p>
    <w:p w14:paraId="47887CB0" w14:textId="77777777" w:rsidR="002A146D" w:rsidRPr="002A146D" w:rsidRDefault="002A146D" w:rsidP="002A146D">
      <w:pPr>
        <w:keepNext/>
        <w:keepLines/>
        <w:spacing w:before="120"/>
        <w:ind w:left="1701" w:hanging="1701"/>
        <w:outlineLvl w:val="4"/>
        <w:rPr>
          <w:rFonts w:ascii="Arial" w:eastAsia="SimSun" w:hAnsi="Arial"/>
          <w:snapToGrid w:val="0"/>
          <w:sz w:val="22"/>
        </w:rPr>
      </w:pPr>
      <w:r w:rsidRPr="002A146D">
        <w:rPr>
          <w:rFonts w:ascii="Arial" w:eastAsia="SimSun" w:hAnsi="Arial"/>
          <w:snapToGrid w:val="0"/>
          <w:sz w:val="22"/>
        </w:rPr>
        <w:t>A.7.3.1.5.2</w:t>
      </w:r>
      <w:r w:rsidRPr="002A146D">
        <w:rPr>
          <w:rFonts w:ascii="Arial" w:eastAsia="SimSun" w:hAnsi="Arial"/>
          <w:snapToGrid w:val="0"/>
          <w:sz w:val="22"/>
        </w:rPr>
        <w:tab/>
        <w:t>Test Parameters</w:t>
      </w:r>
    </w:p>
    <w:p w14:paraId="5A244BFF" w14:textId="77777777" w:rsidR="002A146D" w:rsidRPr="002A146D" w:rsidRDefault="002A146D" w:rsidP="002A146D">
      <w:pPr>
        <w:rPr>
          <w:rFonts w:eastAsia="SimSun"/>
        </w:rPr>
      </w:pPr>
      <w:r w:rsidRPr="002A146D">
        <w:rPr>
          <w:rFonts w:eastAsia="SimSun"/>
        </w:rPr>
        <w:t xml:space="preserve">Supported test configurations are shown in table </w:t>
      </w:r>
      <w:r w:rsidRPr="002A146D">
        <w:rPr>
          <w:rFonts w:eastAsia="SimSun"/>
          <w:snapToGrid w:val="0"/>
        </w:rPr>
        <w:t>A.7.3.1.5.2</w:t>
      </w:r>
      <w:r w:rsidRPr="002A146D">
        <w:rPr>
          <w:rFonts w:eastAsia="SimSun"/>
        </w:rPr>
        <w:t xml:space="preserve">-1. Both handover delay and interruption length are tested by using the parameters in table </w:t>
      </w:r>
      <w:r w:rsidRPr="002A146D">
        <w:rPr>
          <w:rFonts w:eastAsia="SimSun"/>
          <w:snapToGrid w:val="0"/>
        </w:rPr>
        <w:t>A.7.3.1.5.2</w:t>
      </w:r>
      <w:r w:rsidRPr="002A146D">
        <w:rPr>
          <w:rFonts w:eastAsia="SimSun"/>
        </w:rPr>
        <w:t xml:space="preserve">-2, </w:t>
      </w:r>
      <w:r w:rsidRPr="002A146D">
        <w:rPr>
          <w:rFonts w:eastAsia="SimSun"/>
          <w:snapToGrid w:val="0"/>
        </w:rPr>
        <w:t>A.7.3.1.5.2</w:t>
      </w:r>
      <w:r w:rsidRPr="002A146D">
        <w:rPr>
          <w:rFonts w:eastAsia="SimSun"/>
        </w:rPr>
        <w:t xml:space="preserve">-3 and </w:t>
      </w:r>
      <w:r w:rsidRPr="002A146D">
        <w:rPr>
          <w:rFonts w:eastAsia="SimSun"/>
          <w:snapToGrid w:val="0"/>
        </w:rPr>
        <w:t>A.7.3.1.5.2</w:t>
      </w:r>
      <w:r w:rsidRPr="002A146D">
        <w:rPr>
          <w:rFonts w:eastAsia="SimSun"/>
        </w:rPr>
        <w:t>-4.</w:t>
      </w:r>
    </w:p>
    <w:p w14:paraId="3D844A3B" w14:textId="77777777" w:rsidR="002A146D" w:rsidRPr="002A146D" w:rsidRDefault="002A146D" w:rsidP="002A146D">
      <w:pPr>
        <w:rPr>
          <w:rFonts w:eastAsia="Batang"/>
        </w:rPr>
      </w:pPr>
      <w:r w:rsidRPr="002A146D">
        <w:rPr>
          <w:rFonts w:eastAsia="Batang"/>
        </w:rPr>
        <w:t xml:space="preserve">The test scenario comprises of two bands each with one cell. </w:t>
      </w:r>
      <w:r w:rsidRPr="002A146D">
        <w:rPr>
          <w:rFonts w:eastAsia="SimSun"/>
        </w:rPr>
        <w:t>T</w:t>
      </w:r>
      <w:r w:rsidRPr="002A146D">
        <w:rPr>
          <w:rFonts w:eastAsia="Batang"/>
        </w:rPr>
        <w:t>he test consists of five successive time periods, with time durations of T1, T2, T3, T4 and T5 respectively.</w:t>
      </w:r>
    </w:p>
    <w:p w14:paraId="1720960C" w14:textId="77777777" w:rsidR="002A146D" w:rsidRPr="002A146D" w:rsidRDefault="002A146D" w:rsidP="002A146D">
      <w:pPr>
        <w:rPr>
          <w:rFonts w:eastAsia="SimSun"/>
        </w:rPr>
      </w:pPr>
      <w:r w:rsidRPr="002A146D">
        <w:rPr>
          <w:rFonts w:eastAsia="SimSun"/>
        </w:rPr>
        <w:t xml:space="preserve">Before </w:t>
      </w:r>
      <w:r w:rsidRPr="002A146D">
        <w:rPr>
          <w:rFonts w:eastAsia="Batang"/>
        </w:rPr>
        <w:t xml:space="preserve">the start of T1, </w:t>
      </w:r>
      <w:r w:rsidRPr="002A146D">
        <w:rPr>
          <w:rFonts w:eastAsia="SimSun"/>
        </w:rPr>
        <w:t xml:space="preserve">the UE is connected to Cell 1 (source </w:t>
      </w:r>
      <w:proofErr w:type="spellStart"/>
      <w:r w:rsidRPr="002A146D">
        <w:rPr>
          <w:rFonts w:eastAsia="SimSun"/>
        </w:rPr>
        <w:t>PCell</w:t>
      </w:r>
      <w:proofErr w:type="spellEnd"/>
      <w:r w:rsidRPr="002A146D">
        <w:rPr>
          <w:rFonts w:eastAsia="SimSun"/>
        </w:rPr>
        <w:t>) on radio channel 1 but is not aware of Cell 2 (neighbour cell) on radio channel 2. During T1, the UE shall not have any timing information</w:t>
      </w:r>
      <w:r w:rsidRPr="002A146D">
        <w:rPr>
          <w:rFonts w:eastAsia="Batang"/>
        </w:rPr>
        <w:t xml:space="preserve"> of Cell 2.</w:t>
      </w:r>
    </w:p>
    <w:p w14:paraId="58291151" w14:textId="77777777" w:rsidR="002A146D" w:rsidRPr="002A146D" w:rsidRDefault="002A146D" w:rsidP="002A146D">
      <w:pPr>
        <w:rPr>
          <w:rFonts w:eastAsia="SimSun"/>
        </w:rPr>
      </w:pPr>
      <w:r w:rsidRPr="002A146D">
        <w:rPr>
          <w:rFonts w:eastAsia="SimSun"/>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2A146D">
        <w:rPr>
          <w:rFonts w:eastAsia="SimSun" w:cs="v4.2.0"/>
        </w:rPr>
        <w:t>implying DAPS handover</w:t>
      </w:r>
      <w:r w:rsidRPr="002A146D">
        <w:rPr>
          <w:rFonts w:eastAsia="SimSun"/>
        </w:rPr>
        <w:t xml:space="preserve"> to the UE.</w:t>
      </w:r>
    </w:p>
    <w:p w14:paraId="3A8A2ACA" w14:textId="77777777" w:rsidR="002A146D" w:rsidRPr="002A146D" w:rsidRDefault="002A146D" w:rsidP="002A146D">
      <w:pPr>
        <w:rPr>
          <w:rFonts w:eastAsia="SimSun"/>
        </w:rPr>
      </w:pPr>
      <w:r w:rsidRPr="002A146D">
        <w:rPr>
          <w:rFonts w:eastAsia="Batang"/>
        </w:rPr>
        <w:t xml:space="preserve">The start of T3 is the instant when the last TTI containing the RRC message implying </w:t>
      </w:r>
      <w:r w:rsidRPr="002A146D">
        <w:rPr>
          <w:rFonts w:eastAsia="SimSun" w:cs="v4.2.0"/>
        </w:rPr>
        <w:t>DAPS handover to Cell 2 (</w:t>
      </w:r>
      <w:r w:rsidRPr="002A146D">
        <w:rPr>
          <w:rFonts w:eastAsia="SimSun"/>
        </w:rPr>
        <w:t xml:space="preserve">target </w:t>
      </w:r>
      <w:proofErr w:type="spellStart"/>
      <w:r w:rsidRPr="002A146D">
        <w:rPr>
          <w:rFonts w:eastAsia="SimSun"/>
        </w:rPr>
        <w:t>PCell</w:t>
      </w:r>
      <w:proofErr w:type="spellEnd"/>
      <w:r w:rsidRPr="002A146D">
        <w:rPr>
          <w:rFonts w:eastAsia="SimSun" w:cs="v4.2.0"/>
        </w:rPr>
        <w:t>)</w:t>
      </w:r>
      <w:r w:rsidRPr="002A146D">
        <w:rPr>
          <w:rFonts w:eastAsia="Batang"/>
        </w:rPr>
        <w:t xml:space="preserve"> is sent to the UE. During T3, the UE</w:t>
      </w:r>
      <w:r w:rsidRPr="002A146D">
        <w:rPr>
          <w:rFonts w:eastAsia="SimSun"/>
        </w:rPr>
        <w:t xml:space="preserve"> </w:t>
      </w:r>
      <w:r w:rsidRPr="002A146D">
        <w:rPr>
          <w:rFonts w:eastAsia="Batang"/>
        </w:rPr>
        <w:t xml:space="preserve">shall be able to perform random access to Cell 2. </w:t>
      </w:r>
      <w:r w:rsidRPr="002A146D">
        <w:rPr>
          <w:rFonts w:eastAsia="SimSun" w:cs="v4.2.0"/>
        </w:rPr>
        <w:t xml:space="preserve">DL schedule and UL feedback to cell 1 shall be avoided when UE is required to perform DL reception or UL transmission in PRACH procedure in cell 2, except preamble transmission. </w:t>
      </w:r>
      <w:r w:rsidRPr="002A146D">
        <w:rPr>
          <w:rFonts w:eastAsia="Batang"/>
        </w:rPr>
        <w:t xml:space="preserve">After the RACH procedure is completed, </w:t>
      </w:r>
      <w:r w:rsidRPr="002A146D">
        <w:rPr>
          <w:rFonts w:eastAsia="SimSun"/>
        </w:rPr>
        <w:t>the test system shall send a RRC message to the UE to release Cell 1 (source cell) on radio channel 1.</w:t>
      </w:r>
    </w:p>
    <w:p w14:paraId="61986378" w14:textId="77777777" w:rsidR="002A146D" w:rsidRPr="002A146D" w:rsidRDefault="002A146D" w:rsidP="002A146D">
      <w:pPr>
        <w:rPr>
          <w:rFonts w:eastAsia="Batang"/>
        </w:rPr>
      </w:pPr>
      <w:r w:rsidRPr="002A146D">
        <w:rPr>
          <w:rFonts w:eastAsia="Batang"/>
        </w:rPr>
        <w:t xml:space="preserve">The start of T4 is the instant when the last TTI containing the RRC message implying </w:t>
      </w:r>
      <w:r w:rsidRPr="002A146D">
        <w:rPr>
          <w:rFonts w:eastAsia="SimSun"/>
        </w:rPr>
        <w:t>source cell release</w:t>
      </w:r>
      <w:r w:rsidRPr="002A146D">
        <w:rPr>
          <w:rFonts w:eastAsia="Batang"/>
        </w:rPr>
        <w:t xml:space="preserve"> is sent to the UE. During T4, the UE shall perform source cell release.</w:t>
      </w:r>
    </w:p>
    <w:p w14:paraId="2E2CD580" w14:textId="77777777" w:rsidR="002A146D" w:rsidRPr="002A146D" w:rsidRDefault="002A146D" w:rsidP="002A146D">
      <w:pPr>
        <w:rPr>
          <w:rFonts w:eastAsia="Batang"/>
        </w:rPr>
      </w:pPr>
      <w:r w:rsidRPr="002A146D">
        <w:rPr>
          <w:rFonts w:eastAsia="SimSun"/>
        </w:rPr>
        <w:t xml:space="preserve">Starting T5, the UE shall </w:t>
      </w:r>
      <w:proofErr w:type="gramStart"/>
      <w:r w:rsidRPr="002A146D">
        <w:rPr>
          <w:rFonts w:eastAsia="SimSun"/>
        </w:rPr>
        <w:t>stops</w:t>
      </w:r>
      <w:proofErr w:type="gramEnd"/>
      <w:r w:rsidRPr="002A146D">
        <w:rPr>
          <w:rFonts w:eastAsia="SimSun"/>
        </w:rPr>
        <w:t xml:space="preserve"> to send CSI report to the source cell.</w:t>
      </w:r>
    </w:p>
    <w:p w14:paraId="0907605A" w14:textId="77777777" w:rsidR="002A146D" w:rsidRPr="002A146D" w:rsidRDefault="002A146D" w:rsidP="002A146D">
      <w:pPr>
        <w:keepNext/>
        <w:keepLines/>
        <w:spacing w:before="60"/>
        <w:jc w:val="center"/>
        <w:rPr>
          <w:rFonts w:ascii="Arial" w:eastAsia="SimSun" w:hAnsi="Arial"/>
          <w:b/>
          <w:lang w:eastAsia="zh-CN"/>
        </w:rPr>
      </w:pPr>
      <w:r w:rsidRPr="002A146D">
        <w:rPr>
          <w:rFonts w:ascii="Arial" w:eastAsia="SimSun" w:hAnsi="Arial"/>
          <w:b/>
        </w:rPr>
        <w:lastRenderedPageBreak/>
        <w:t xml:space="preserve">Table </w:t>
      </w:r>
      <w:r w:rsidRPr="002A146D">
        <w:rPr>
          <w:rFonts w:ascii="Arial" w:eastAsia="SimSun" w:hAnsi="Arial"/>
          <w:b/>
          <w:snapToGrid w:val="0"/>
        </w:rPr>
        <w:t>A.7.3.1.5.2</w:t>
      </w:r>
      <w:r w:rsidRPr="002A146D">
        <w:rPr>
          <w:rFonts w:ascii="Arial" w:eastAsia="SimSun" w:hAnsi="Arial"/>
          <w:b/>
        </w:rPr>
        <w:t xml:space="preserve">-1: </w:t>
      </w:r>
      <w:r w:rsidRPr="002A146D">
        <w:rPr>
          <w:rFonts w:ascii="Arial" w:eastAsia="SimSun" w:hAnsi="Arial"/>
          <w:b/>
          <w:snapToGrid w:val="0"/>
        </w:rPr>
        <w:t xml:space="preserve">Inter-band inter-frequency asynchronous DAPS handover from FR1 to FR2 </w:t>
      </w:r>
      <w:r w:rsidRPr="002A146D">
        <w:rPr>
          <w:rFonts w:ascii="Arial" w:eastAsia="SimSu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A146D" w:rsidRPr="002A146D" w14:paraId="288DAA0B"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7B080FCB"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7F52DA4D"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Description</w:t>
            </w:r>
          </w:p>
        </w:tc>
      </w:tr>
      <w:tr w:rsidR="002A146D" w:rsidRPr="002A146D" w14:paraId="5621C357"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5DC13B64"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14:paraId="59104B8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15 kHz SSB SCS, 10 MHz bandwidth, FDD duplex mode</w:t>
            </w:r>
          </w:p>
          <w:p w14:paraId="612EA94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27D78693"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684FCEA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2</w:t>
            </w:r>
          </w:p>
        </w:tc>
        <w:tc>
          <w:tcPr>
            <w:tcW w:w="7299" w:type="dxa"/>
            <w:tcBorders>
              <w:top w:val="single" w:sz="4" w:space="0" w:color="auto"/>
              <w:left w:val="single" w:sz="4" w:space="0" w:color="auto"/>
              <w:bottom w:val="single" w:sz="4" w:space="0" w:color="auto"/>
              <w:right w:val="single" w:sz="4" w:space="0" w:color="auto"/>
            </w:tcBorders>
            <w:hideMark/>
          </w:tcPr>
          <w:p w14:paraId="58B8962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15 kHz SSB SCS, 10 MHz bandwidth, TDD duplex mode</w:t>
            </w:r>
          </w:p>
          <w:p w14:paraId="3C65C8D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288C07FF"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1252896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3</w:t>
            </w:r>
          </w:p>
        </w:tc>
        <w:tc>
          <w:tcPr>
            <w:tcW w:w="7299" w:type="dxa"/>
            <w:tcBorders>
              <w:top w:val="single" w:sz="4" w:space="0" w:color="auto"/>
              <w:left w:val="single" w:sz="4" w:space="0" w:color="auto"/>
              <w:bottom w:val="single" w:sz="4" w:space="0" w:color="auto"/>
              <w:right w:val="single" w:sz="4" w:space="0" w:color="auto"/>
            </w:tcBorders>
            <w:hideMark/>
          </w:tcPr>
          <w:p w14:paraId="036DD94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30 kHz SSB SCS, 40 MHz bandwidth, TDD duplex mode</w:t>
            </w:r>
          </w:p>
          <w:p w14:paraId="2835871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7FF7B6B2" w14:textId="77777777" w:rsidTr="002A146D">
        <w:tc>
          <w:tcPr>
            <w:tcW w:w="9629" w:type="dxa"/>
            <w:gridSpan w:val="2"/>
            <w:tcBorders>
              <w:top w:val="single" w:sz="4" w:space="0" w:color="auto"/>
              <w:left w:val="single" w:sz="4" w:space="0" w:color="auto"/>
              <w:bottom w:val="single" w:sz="4" w:space="0" w:color="auto"/>
              <w:right w:val="single" w:sz="4" w:space="0" w:color="auto"/>
            </w:tcBorders>
            <w:hideMark/>
          </w:tcPr>
          <w:p w14:paraId="1F1B9389" w14:textId="77777777" w:rsidR="002A146D" w:rsidRPr="002A146D" w:rsidRDefault="002A146D" w:rsidP="002A146D">
            <w:pPr>
              <w:keepNext/>
              <w:keepLines/>
              <w:spacing w:after="0" w:line="256" w:lineRule="auto"/>
              <w:ind w:left="851" w:hanging="851"/>
              <w:rPr>
                <w:rFonts w:ascii="Arial" w:eastAsia="SimSun" w:hAnsi="Arial"/>
                <w:sz w:val="18"/>
              </w:rPr>
            </w:pPr>
            <w:r w:rsidRPr="002A146D">
              <w:rPr>
                <w:rFonts w:ascii="Arial" w:eastAsia="SimSun" w:hAnsi="Arial"/>
                <w:sz w:val="18"/>
              </w:rPr>
              <w:t>Note:</w:t>
            </w:r>
            <w:r w:rsidRPr="002A146D">
              <w:rPr>
                <w:rFonts w:ascii="Arial" w:eastAsia="SimSun" w:hAnsi="Arial"/>
                <w:sz w:val="18"/>
              </w:rPr>
              <w:tab/>
              <w:t>The UE is only required to be tested in one of the supported test configurations</w:t>
            </w:r>
          </w:p>
        </w:tc>
      </w:tr>
    </w:tbl>
    <w:p w14:paraId="5D28D940" w14:textId="77777777" w:rsidR="002A146D" w:rsidRPr="002A146D" w:rsidRDefault="002A146D" w:rsidP="002A146D">
      <w:pPr>
        <w:rPr>
          <w:rFonts w:eastAsia="SimSun" w:cs="v4.2.0"/>
        </w:rPr>
      </w:pPr>
    </w:p>
    <w:p w14:paraId="03235F92"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t xml:space="preserve">Table </w:t>
      </w:r>
      <w:r w:rsidRPr="002A146D">
        <w:rPr>
          <w:rFonts w:ascii="Arial" w:eastAsia="SimSun" w:hAnsi="Arial"/>
          <w:b/>
          <w:snapToGrid w:val="0"/>
        </w:rPr>
        <w:t>A.7.3.1.5.2</w:t>
      </w:r>
      <w:r w:rsidRPr="002A146D">
        <w:rPr>
          <w:rFonts w:ascii="Arial" w:eastAsia="SimSun" w:hAnsi="Arial"/>
          <w:b/>
        </w:rPr>
        <w:t>-2: General test parameters for Inter-band inter-frequency asynchronous</w:t>
      </w:r>
      <w:r w:rsidRPr="002A146D">
        <w:rPr>
          <w:rFonts w:ascii="Arial" w:eastAsia="SimSun" w:hAnsi="Arial"/>
          <w:b/>
          <w:snapToGrid w:val="0"/>
        </w:rPr>
        <w:t xml:space="preserve"> DAPS handover from FR1 to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A146D" w:rsidRPr="002A146D" w14:paraId="0D6094ED"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16060E"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AF332C4"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2EEF2DFF"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28C44A3B"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Comment</w:t>
            </w:r>
          </w:p>
        </w:tc>
      </w:tr>
      <w:tr w:rsidR="002A146D" w:rsidRPr="002A146D" w14:paraId="5113AD59" w14:textId="77777777" w:rsidTr="002A146D">
        <w:trPr>
          <w:cantSplit/>
          <w:trHeight w:val="113"/>
          <w:jc w:val="center"/>
        </w:trPr>
        <w:tc>
          <w:tcPr>
            <w:tcW w:w="1588" w:type="dxa"/>
            <w:tcBorders>
              <w:top w:val="single" w:sz="4" w:space="0" w:color="auto"/>
              <w:left w:val="single" w:sz="4" w:space="0" w:color="auto"/>
              <w:bottom w:val="nil"/>
              <w:right w:val="single" w:sz="4" w:space="0" w:color="auto"/>
            </w:tcBorders>
            <w:hideMark/>
          </w:tcPr>
          <w:p w14:paraId="4D3DF342"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CA9F66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F5FB06D"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0036F8"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444974D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6F2F33B5" w14:textId="77777777" w:rsidTr="002A146D">
        <w:trPr>
          <w:cantSplit/>
          <w:trHeight w:val="113"/>
          <w:jc w:val="center"/>
        </w:trPr>
        <w:tc>
          <w:tcPr>
            <w:tcW w:w="1588" w:type="dxa"/>
            <w:tcBorders>
              <w:top w:val="nil"/>
              <w:left w:val="single" w:sz="4" w:space="0" w:color="auto"/>
              <w:bottom w:val="single" w:sz="4" w:space="0" w:color="auto"/>
              <w:right w:val="single" w:sz="4" w:space="0" w:color="auto"/>
            </w:tcBorders>
          </w:tcPr>
          <w:p w14:paraId="7AEE2258" w14:textId="77777777" w:rsidR="002A146D" w:rsidRPr="002A146D" w:rsidRDefault="002A146D" w:rsidP="002A146D">
            <w:pPr>
              <w:keepNext/>
              <w:keepLines/>
              <w:spacing w:after="0" w:line="256" w:lineRule="auto"/>
              <w:rPr>
                <w:rFonts w:ascii="Arial" w:eastAsia="SimSu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A8833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07BE37D6"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770CD5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2D81FF6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46F553D9" w14:textId="77777777" w:rsidTr="002A146D">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0DF902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BAAFE11"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9E1A55A"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911E23"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4A3DFBE5"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46A0A51"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9E914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A4-Offset</w:t>
            </w:r>
          </w:p>
        </w:tc>
        <w:tc>
          <w:tcPr>
            <w:tcW w:w="708" w:type="dxa"/>
            <w:tcBorders>
              <w:top w:val="single" w:sz="2" w:space="0" w:color="auto"/>
              <w:left w:val="single" w:sz="2" w:space="0" w:color="auto"/>
              <w:bottom w:val="single" w:sz="2" w:space="0" w:color="auto"/>
              <w:right w:val="single" w:sz="2" w:space="0" w:color="auto"/>
            </w:tcBorders>
            <w:hideMark/>
          </w:tcPr>
          <w:p w14:paraId="7A38751C"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dBm</w:t>
            </w:r>
          </w:p>
        </w:tc>
        <w:tc>
          <w:tcPr>
            <w:tcW w:w="2410" w:type="dxa"/>
            <w:tcBorders>
              <w:top w:val="single" w:sz="2" w:space="0" w:color="auto"/>
              <w:left w:val="single" w:sz="2" w:space="0" w:color="auto"/>
              <w:bottom w:val="single" w:sz="2" w:space="0" w:color="auto"/>
              <w:right w:val="single" w:sz="2" w:space="0" w:color="auto"/>
            </w:tcBorders>
            <w:hideMark/>
          </w:tcPr>
          <w:p w14:paraId="62F199F9"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-120</w:t>
            </w:r>
          </w:p>
        </w:tc>
        <w:tc>
          <w:tcPr>
            <w:tcW w:w="2835" w:type="dxa"/>
            <w:tcBorders>
              <w:top w:val="single" w:sz="2" w:space="0" w:color="auto"/>
              <w:left w:val="single" w:sz="2" w:space="0" w:color="auto"/>
              <w:bottom w:val="single" w:sz="2" w:space="0" w:color="auto"/>
              <w:right w:val="single" w:sz="2" w:space="0" w:color="auto"/>
            </w:tcBorders>
          </w:tcPr>
          <w:p w14:paraId="69ACC76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385F6738"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1A87B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BD62DFB"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62AEEB98"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6B911855"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4C581A7E"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07B060"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cs="v4.2.0"/>
                <w:sz w:val="18"/>
              </w:rPr>
              <w:t xml:space="preserve">Time </w:t>
            </w:r>
            <w:proofErr w:type="gramStart"/>
            <w:r w:rsidRPr="002A146D">
              <w:rPr>
                <w:rFonts w:ascii="Arial" w:eastAsia="SimSun" w:hAnsi="Arial" w:cs="v4.2.0"/>
                <w:sz w:val="18"/>
              </w:rPr>
              <w:t>To</w:t>
            </w:r>
            <w:proofErr w:type="gramEnd"/>
            <w:r w:rsidRPr="002A146D">
              <w:rPr>
                <w:rFonts w:ascii="Arial" w:eastAsia="SimSun" w:hAnsi="Arial" w:cs="v4.2.0"/>
                <w:sz w:val="18"/>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2506355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A38CB47"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6FDB54FB"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762F3169"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FD309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E3EAC8A"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6DD1EC"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311B0F8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L3 filtering is not used</w:t>
            </w:r>
          </w:p>
        </w:tc>
      </w:tr>
      <w:tr w:rsidR="002A146D" w:rsidRPr="002A146D" w14:paraId="0FC91F34"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87900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AACC17E"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0087E907"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79035462"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No additional delays in random access procedure.</w:t>
            </w:r>
          </w:p>
        </w:tc>
      </w:tr>
      <w:tr w:rsidR="002A146D" w:rsidRPr="002A146D" w14:paraId="779AC236"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BEC69D"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7ED63BC4"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sym w:font="Symbol" w:char="F06D"/>
            </w: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BBFBA06"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62.5</w:t>
            </w:r>
          </w:p>
        </w:tc>
        <w:tc>
          <w:tcPr>
            <w:tcW w:w="2835" w:type="dxa"/>
            <w:tcBorders>
              <w:top w:val="single" w:sz="2" w:space="0" w:color="auto"/>
              <w:left w:val="single" w:sz="2" w:space="0" w:color="auto"/>
              <w:bottom w:val="single" w:sz="2" w:space="0" w:color="auto"/>
              <w:right w:val="single" w:sz="2" w:space="0" w:color="auto"/>
            </w:tcBorders>
            <w:hideMark/>
          </w:tcPr>
          <w:p w14:paraId="055060B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Asynchronous cells</w:t>
            </w:r>
          </w:p>
        </w:tc>
      </w:tr>
      <w:tr w:rsidR="002A146D" w:rsidRPr="002A146D" w14:paraId="16CFDC10"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19963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BA58F7A"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97E3C0D"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1AD27499"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240A42C"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3A1A6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3145516"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2E10FB2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&lt;5</w:t>
            </w:r>
          </w:p>
        </w:tc>
        <w:tc>
          <w:tcPr>
            <w:tcW w:w="2835" w:type="dxa"/>
            <w:tcBorders>
              <w:top w:val="single" w:sz="2" w:space="0" w:color="auto"/>
              <w:left w:val="single" w:sz="2" w:space="0" w:color="auto"/>
              <w:bottom w:val="single" w:sz="2" w:space="0" w:color="auto"/>
              <w:right w:val="single" w:sz="2" w:space="0" w:color="auto"/>
            </w:tcBorders>
          </w:tcPr>
          <w:p w14:paraId="5C7F7F39"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C6417E0"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E6E621"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49175807"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1F98EECB"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&lt;0.5</w:t>
            </w:r>
          </w:p>
        </w:tc>
        <w:tc>
          <w:tcPr>
            <w:tcW w:w="2835" w:type="dxa"/>
            <w:tcBorders>
              <w:top w:val="single" w:sz="2" w:space="0" w:color="auto"/>
              <w:left w:val="single" w:sz="2" w:space="0" w:color="auto"/>
              <w:bottom w:val="single" w:sz="2" w:space="0" w:color="auto"/>
              <w:right w:val="single" w:sz="2" w:space="0" w:color="auto"/>
            </w:tcBorders>
          </w:tcPr>
          <w:p w14:paraId="490DAAF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3783979B"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F4BFEC"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rPr>
              <w:t>T4</w:t>
            </w:r>
          </w:p>
        </w:tc>
        <w:tc>
          <w:tcPr>
            <w:tcW w:w="708" w:type="dxa"/>
            <w:tcBorders>
              <w:top w:val="single" w:sz="2" w:space="0" w:color="auto"/>
              <w:left w:val="single" w:sz="2" w:space="0" w:color="auto"/>
              <w:bottom w:val="single" w:sz="2" w:space="0" w:color="auto"/>
              <w:right w:val="single" w:sz="2" w:space="0" w:color="auto"/>
            </w:tcBorders>
            <w:hideMark/>
          </w:tcPr>
          <w:p w14:paraId="46738884" w14:textId="77777777" w:rsidR="002A146D" w:rsidRPr="002A146D" w:rsidRDefault="002A146D" w:rsidP="002A146D">
            <w:pPr>
              <w:keepNext/>
              <w:keepLines/>
              <w:spacing w:after="0" w:line="256" w:lineRule="auto"/>
              <w:jc w:val="center"/>
              <w:rPr>
                <w:rFonts w:ascii="Arial" w:eastAsia="SimSun" w:hAnsi="Arial"/>
                <w:sz w:val="18"/>
                <w:lang w:eastAsia="zh-CN"/>
              </w:rPr>
            </w:pPr>
            <w:proofErr w:type="spellStart"/>
            <w:r w:rsidRPr="002A146D">
              <w:rPr>
                <w:rFonts w:ascii="Arial" w:eastAsia="SimSun" w:hAnsi="Arial"/>
                <w:sz w:val="18"/>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59490A3E"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10+</w:t>
            </w:r>
            <w:r w:rsidRPr="002A146D">
              <w:rPr>
                <w:rFonts w:ascii="Arial" w:eastAsia="SimSun" w:hAnsi="Arial"/>
                <w:sz w:val="18"/>
              </w:rPr>
              <w:t>T</w:t>
            </w:r>
            <w:r w:rsidRPr="002A146D">
              <w:rPr>
                <w:rFonts w:ascii="Arial" w:eastAsia="SimSun" w:hAnsi="Arial"/>
                <w:sz w:val="18"/>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14:paraId="621AC1A4"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w:t>
            </w:r>
            <w:r w:rsidRPr="002A146D">
              <w:rPr>
                <w:rFonts w:ascii="Arial" w:eastAsia="SimSun" w:hAnsi="Arial"/>
                <w:sz w:val="18"/>
                <w:vertAlign w:val="subscript"/>
              </w:rPr>
              <w:t>interrupt2</w:t>
            </w:r>
            <w:r w:rsidRPr="002A146D">
              <w:rPr>
                <w:rFonts w:ascii="Arial" w:eastAsia="SimSun" w:hAnsi="Arial"/>
                <w:sz w:val="18"/>
              </w:rPr>
              <w:t xml:space="preserve"> as defined in Table 6.1.3.4.2-2 for asynchronous DAPS HO.</w:t>
            </w:r>
          </w:p>
        </w:tc>
      </w:tr>
      <w:tr w:rsidR="002A146D" w:rsidRPr="002A146D" w14:paraId="61D1AD98"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5BE5C8"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368B06A5" w14:textId="77777777" w:rsidR="002A146D" w:rsidRPr="002A146D" w:rsidRDefault="002A146D" w:rsidP="002A146D">
            <w:pPr>
              <w:keepNext/>
              <w:keepLines/>
              <w:spacing w:after="0" w:line="256" w:lineRule="auto"/>
              <w:jc w:val="center"/>
              <w:rPr>
                <w:rFonts w:ascii="Arial" w:eastAsia="SimSun" w:hAnsi="Arial"/>
                <w:sz w:val="18"/>
                <w:lang w:eastAsia="zh-CN"/>
              </w:rPr>
            </w:pPr>
            <w:proofErr w:type="spellStart"/>
            <w:r w:rsidRPr="002A146D">
              <w:rPr>
                <w:rFonts w:ascii="Arial" w:eastAsia="SimSun" w:hAnsi="Arial"/>
                <w:sz w:val="18"/>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0E8AAB61"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100</w:t>
            </w:r>
          </w:p>
        </w:tc>
        <w:tc>
          <w:tcPr>
            <w:tcW w:w="2835" w:type="dxa"/>
            <w:tcBorders>
              <w:top w:val="single" w:sz="2" w:space="0" w:color="auto"/>
              <w:left w:val="single" w:sz="2" w:space="0" w:color="auto"/>
              <w:bottom w:val="single" w:sz="2" w:space="0" w:color="auto"/>
              <w:right w:val="single" w:sz="2" w:space="0" w:color="auto"/>
            </w:tcBorders>
          </w:tcPr>
          <w:p w14:paraId="78DD6DFE" w14:textId="77777777" w:rsidR="002A146D" w:rsidRPr="002A146D" w:rsidRDefault="002A146D" w:rsidP="002A146D">
            <w:pPr>
              <w:keepNext/>
              <w:keepLines/>
              <w:spacing w:after="0" w:line="256" w:lineRule="auto"/>
              <w:rPr>
                <w:rFonts w:ascii="Arial" w:eastAsia="SimSun" w:hAnsi="Arial"/>
                <w:sz w:val="18"/>
              </w:rPr>
            </w:pPr>
          </w:p>
        </w:tc>
      </w:tr>
    </w:tbl>
    <w:p w14:paraId="43FD9807" w14:textId="77777777" w:rsidR="002A146D" w:rsidRPr="002A146D" w:rsidRDefault="002A146D" w:rsidP="002A146D">
      <w:pPr>
        <w:rPr>
          <w:rFonts w:eastAsia="SimSun"/>
        </w:rPr>
      </w:pPr>
    </w:p>
    <w:p w14:paraId="72BE2F63"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t xml:space="preserve">Table </w:t>
      </w:r>
      <w:r w:rsidRPr="002A146D">
        <w:rPr>
          <w:rFonts w:ascii="Arial" w:eastAsia="SimSun" w:hAnsi="Arial"/>
          <w:b/>
          <w:snapToGrid w:val="0"/>
        </w:rPr>
        <w:t>A.7.3.1.5.2</w:t>
      </w:r>
      <w:r w:rsidRPr="002A146D">
        <w:rPr>
          <w:rFonts w:ascii="Arial" w:eastAsia="SimSun" w:hAnsi="Arial"/>
          <w:b/>
        </w:rPr>
        <w:t>-3: Cell specific test parameters for Inter-band inter-frequency asynchronous</w:t>
      </w:r>
      <w:r w:rsidRPr="002A146D">
        <w:rPr>
          <w:rFonts w:ascii="Arial" w:eastAsia="SimSun" w:hAnsi="Arial"/>
          <w:b/>
          <w:snapToGrid w:val="0"/>
        </w:rPr>
        <w:t xml:space="preserve"> DAPS handover from FR1 to FR2</w:t>
      </w:r>
      <w:r w:rsidRPr="002A146D">
        <w:rPr>
          <w:rFonts w:ascii="Arial" w:eastAsia="SimSun" w:hAnsi="Arial"/>
          <w:b/>
        </w:rPr>
        <w:t xml:space="preserve">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2A146D" w:rsidRPr="002A146D" w14:paraId="47E9ED5C" w14:textId="77777777" w:rsidTr="002A146D">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052CE9EC"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Parameter</w:t>
            </w:r>
          </w:p>
        </w:tc>
        <w:tc>
          <w:tcPr>
            <w:tcW w:w="1134" w:type="dxa"/>
            <w:tcBorders>
              <w:top w:val="single" w:sz="4" w:space="0" w:color="auto"/>
              <w:left w:val="single" w:sz="4" w:space="0" w:color="auto"/>
              <w:bottom w:val="nil"/>
              <w:right w:val="single" w:sz="4" w:space="0" w:color="auto"/>
            </w:tcBorders>
            <w:vAlign w:val="center"/>
            <w:hideMark/>
          </w:tcPr>
          <w:p w14:paraId="2716A714"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2B14616A"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Cell 1</w:t>
            </w:r>
          </w:p>
        </w:tc>
      </w:tr>
      <w:tr w:rsidR="002A146D" w:rsidRPr="002A146D" w14:paraId="17DB50A7" w14:textId="77777777" w:rsidTr="002A146D">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7443B1B1" w14:textId="77777777" w:rsidR="002A146D" w:rsidRPr="002A146D" w:rsidRDefault="002A146D" w:rsidP="002A146D">
            <w:pPr>
              <w:rPr>
                <w:rFonts w:eastAsia="SimSun"/>
                <w:lang w:val="en-US"/>
              </w:rPr>
            </w:pPr>
          </w:p>
        </w:tc>
        <w:tc>
          <w:tcPr>
            <w:tcW w:w="1134" w:type="dxa"/>
            <w:tcBorders>
              <w:top w:val="nil"/>
              <w:left w:val="single" w:sz="4" w:space="0" w:color="auto"/>
              <w:bottom w:val="single" w:sz="4" w:space="0" w:color="auto"/>
              <w:right w:val="single" w:sz="4" w:space="0" w:color="auto"/>
            </w:tcBorders>
            <w:vAlign w:val="center"/>
            <w:hideMark/>
          </w:tcPr>
          <w:p w14:paraId="6404DA3F" w14:textId="77777777" w:rsidR="002A146D" w:rsidRPr="002A146D" w:rsidRDefault="002A146D" w:rsidP="002A146D">
            <w:pPr>
              <w:spacing w:after="0" w:line="256" w:lineRule="auto"/>
              <w:rPr>
                <w:rFonts w:ascii="Calibri" w:eastAsia="SimSun" w:hAnsi="Calibri"/>
                <w:lang w:val="sv-SE" w:eastAsia="sv-SE"/>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93581F9"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T1</w:t>
            </w:r>
          </w:p>
        </w:tc>
        <w:tc>
          <w:tcPr>
            <w:tcW w:w="931" w:type="dxa"/>
            <w:tcBorders>
              <w:top w:val="single" w:sz="4" w:space="0" w:color="auto"/>
              <w:left w:val="single" w:sz="4" w:space="0" w:color="auto"/>
              <w:bottom w:val="single" w:sz="4" w:space="0" w:color="auto"/>
              <w:right w:val="single" w:sz="4" w:space="0" w:color="auto"/>
            </w:tcBorders>
            <w:vAlign w:val="center"/>
            <w:hideMark/>
          </w:tcPr>
          <w:p w14:paraId="04C7F431"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T2</w:t>
            </w:r>
          </w:p>
        </w:tc>
        <w:tc>
          <w:tcPr>
            <w:tcW w:w="931" w:type="dxa"/>
            <w:tcBorders>
              <w:top w:val="single" w:sz="4" w:space="0" w:color="auto"/>
              <w:left w:val="single" w:sz="4" w:space="0" w:color="auto"/>
              <w:bottom w:val="single" w:sz="4" w:space="0" w:color="auto"/>
              <w:right w:val="single" w:sz="4" w:space="0" w:color="auto"/>
            </w:tcBorders>
            <w:vAlign w:val="center"/>
            <w:hideMark/>
          </w:tcPr>
          <w:p w14:paraId="05EFC143"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9D5E96D"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E68DC60"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T5</w:t>
            </w:r>
          </w:p>
        </w:tc>
      </w:tr>
      <w:tr w:rsidR="002A146D" w:rsidRPr="002A146D" w14:paraId="2EE294C7"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B1E13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A1A174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5FBFB4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w:t>
            </w:r>
          </w:p>
        </w:tc>
      </w:tr>
      <w:tr w:rsidR="002A146D" w:rsidRPr="002A146D" w14:paraId="250B976D"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4572578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Duplex mode</w:t>
            </w:r>
          </w:p>
        </w:tc>
        <w:tc>
          <w:tcPr>
            <w:tcW w:w="1740" w:type="dxa"/>
            <w:tcBorders>
              <w:top w:val="single" w:sz="4" w:space="0" w:color="auto"/>
              <w:left w:val="single" w:sz="4" w:space="0" w:color="auto"/>
              <w:bottom w:val="single" w:sz="4" w:space="0" w:color="auto"/>
              <w:right w:val="single" w:sz="4" w:space="0" w:color="auto"/>
            </w:tcBorders>
            <w:hideMark/>
          </w:tcPr>
          <w:p w14:paraId="4E95C471"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w:t>
            </w:r>
          </w:p>
        </w:tc>
        <w:tc>
          <w:tcPr>
            <w:tcW w:w="1134" w:type="dxa"/>
            <w:tcBorders>
              <w:top w:val="single" w:sz="4" w:space="0" w:color="auto"/>
              <w:left w:val="single" w:sz="4" w:space="0" w:color="auto"/>
              <w:bottom w:val="nil"/>
              <w:right w:val="single" w:sz="4" w:space="0" w:color="auto"/>
            </w:tcBorders>
          </w:tcPr>
          <w:p w14:paraId="629E056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634339C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FDD</w:t>
            </w:r>
          </w:p>
        </w:tc>
      </w:tr>
      <w:tr w:rsidR="002A146D" w:rsidRPr="002A146D" w14:paraId="14EB4958"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48BD032B"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162F68E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2,3</w:t>
            </w:r>
          </w:p>
        </w:tc>
        <w:tc>
          <w:tcPr>
            <w:tcW w:w="1134" w:type="dxa"/>
            <w:tcBorders>
              <w:top w:val="nil"/>
              <w:left w:val="single" w:sz="4" w:space="0" w:color="auto"/>
              <w:bottom w:val="single" w:sz="4" w:space="0" w:color="auto"/>
              <w:right w:val="single" w:sz="4" w:space="0" w:color="auto"/>
            </w:tcBorders>
          </w:tcPr>
          <w:p w14:paraId="33D84F6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C6B8C1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TDD</w:t>
            </w:r>
          </w:p>
        </w:tc>
      </w:tr>
      <w:tr w:rsidR="002A146D" w:rsidRPr="002A146D" w14:paraId="11267340"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216984C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68173E3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5EBA130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379C279"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Not Applicable</w:t>
            </w:r>
          </w:p>
        </w:tc>
      </w:tr>
      <w:tr w:rsidR="002A146D" w:rsidRPr="002A146D" w14:paraId="3B91AFDD" w14:textId="77777777" w:rsidTr="002A146D">
        <w:trPr>
          <w:jc w:val="center"/>
        </w:trPr>
        <w:tc>
          <w:tcPr>
            <w:tcW w:w="2065" w:type="dxa"/>
            <w:gridSpan w:val="2"/>
            <w:tcBorders>
              <w:top w:val="nil"/>
              <w:left w:val="single" w:sz="4" w:space="0" w:color="auto"/>
              <w:bottom w:val="nil"/>
              <w:right w:val="single" w:sz="4" w:space="0" w:color="auto"/>
            </w:tcBorders>
          </w:tcPr>
          <w:p w14:paraId="0B20292F"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6BD895C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tcPr>
          <w:p w14:paraId="6EF641B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842F3D8"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TDDConf.1.1</w:t>
            </w:r>
          </w:p>
        </w:tc>
      </w:tr>
      <w:tr w:rsidR="002A146D" w:rsidRPr="002A146D" w14:paraId="3CB907E2"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5F1477A4"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F3EBDE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1508DD6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0237E82"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TDDConf.2.1</w:t>
            </w:r>
          </w:p>
        </w:tc>
      </w:tr>
      <w:tr w:rsidR="002A146D" w:rsidRPr="002A146D" w14:paraId="54E597C5"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21704DF5" w14:textId="77777777" w:rsidR="002A146D" w:rsidRPr="002A146D" w:rsidRDefault="002A146D" w:rsidP="002A146D">
            <w:pPr>
              <w:keepNext/>
              <w:keepLines/>
              <w:spacing w:after="0" w:line="256" w:lineRule="auto"/>
              <w:rPr>
                <w:rFonts w:ascii="Arial" w:eastAsia="SimSun" w:hAnsi="Arial"/>
                <w:sz w:val="18"/>
                <w:lang w:val="en-US"/>
              </w:rPr>
            </w:pPr>
            <w:proofErr w:type="spellStart"/>
            <w:r w:rsidRPr="002A146D">
              <w:rPr>
                <w:rFonts w:ascii="Arial" w:eastAsia="SimSun" w:hAnsi="Arial"/>
                <w:sz w:val="18"/>
                <w:lang w:val="en-US"/>
              </w:rPr>
              <w:t>BW</w:t>
            </w:r>
            <w:r w:rsidRPr="002A146D">
              <w:rPr>
                <w:rFonts w:ascii="Arial" w:eastAsia="SimSun" w:hAnsi="Arial"/>
                <w:sz w:val="18"/>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6C6B763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hideMark/>
          </w:tcPr>
          <w:p w14:paraId="71A2D70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55" w:type="dxa"/>
            <w:gridSpan w:val="5"/>
            <w:tcBorders>
              <w:top w:val="single" w:sz="4" w:space="0" w:color="auto"/>
              <w:left w:val="single" w:sz="4" w:space="0" w:color="auto"/>
              <w:bottom w:val="single" w:sz="4" w:space="0" w:color="auto"/>
              <w:right w:val="single" w:sz="4" w:space="0" w:color="auto"/>
            </w:tcBorders>
            <w:hideMark/>
          </w:tcPr>
          <w:p w14:paraId="0F1FE01E" w14:textId="77777777" w:rsidR="002A146D" w:rsidRPr="002A146D" w:rsidRDefault="002A146D" w:rsidP="002A146D">
            <w:pPr>
              <w:keepNext/>
              <w:keepLines/>
              <w:spacing w:after="0" w:line="256" w:lineRule="auto"/>
              <w:jc w:val="center"/>
              <w:rPr>
                <w:rFonts w:ascii="Arial" w:eastAsia="SimSun" w:hAnsi="Arial"/>
                <w:sz w:val="18"/>
                <w:szCs w:val="18"/>
                <w:lang w:val="de-DE"/>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4765C938" w14:textId="77777777" w:rsidTr="002A146D">
        <w:trPr>
          <w:jc w:val="center"/>
        </w:trPr>
        <w:tc>
          <w:tcPr>
            <w:tcW w:w="2065" w:type="dxa"/>
            <w:gridSpan w:val="2"/>
            <w:tcBorders>
              <w:top w:val="nil"/>
              <w:left w:val="single" w:sz="4" w:space="0" w:color="auto"/>
              <w:bottom w:val="nil"/>
              <w:right w:val="single" w:sz="4" w:space="0" w:color="auto"/>
            </w:tcBorders>
          </w:tcPr>
          <w:p w14:paraId="06FC353D"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14932261"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tcPr>
          <w:p w14:paraId="6B9AA612"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6E201A4"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7094BF8F"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26E53E9D"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439FDBA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66B9C472"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FB22725"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40: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106</w:t>
            </w:r>
          </w:p>
        </w:tc>
      </w:tr>
      <w:tr w:rsidR="002A146D" w:rsidRPr="002A146D" w14:paraId="0E675092"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1585BA6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BWP BW</w:t>
            </w:r>
          </w:p>
        </w:tc>
        <w:tc>
          <w:tcPr>
            <w:tcW w:w="1740" w:type="dxa"/>
            <w:tcBorders>
              <w:top w:val="single" w:sz="4" w:space="0" w:color="auto"/>
              <w:left w:val="single" w:sz="4" w:space="0" w:color="auto"/>
              <w:bottom w:val="single" w:sz="4" w:space="0" w:color="auto"/>
              <w:right w:val="single" w:sz="4" w:space="0" w:color="auto"/>
            </w:tcBorders>
            <w:hideMark/>
          </w:tcPr>
          <w:p w14:paraId="464BBE3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hideMark/>
          </w:tcPr>
          <w:p w14:paraId="62CDB09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55" w:type="dxa"/>
            <w:gridSpan w:val="5"/>
            <w:tcBorders>
              <w:top w:val="single" w:sz="4" w:space="0" w:color="auto"/>
              <w:left w:val="single" w:sz="4" w:space="0" w:color="auto"/>
              <w:bottom w:val="single" w:sz="4" w:space="0" w:color="auto"/>
              <w:right w:val="single" w:sz="4" w:space="0" w:color="auto"/>
            </w:tcBorders>
            <w:hideMark/>
          </w:tcPr>
          <w:p w14:paraId="07FCF59E"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30EBB1FE" w14:textId="77777777" w:rsidTr="002A146D">
        <w:trPr>
          <w:jc w:val="center"/>
        </w:trPr>
        <w:tc>
          <w:tcPr>
            <w:tcW w:w="2065" w:type="dxa"/>
            <w:gridSpan w:val="2"/>
            <w:tcBorders>
              <w:top w:val="nil"/>
              <w:left w:val="single" w:sz="4" w:space="0" w:color="auto"/>
              <w:bottom w:val="nil"/>
              <w:right w:val="single" w:sz="4" w:space="0" w:color="auto"/>
            </w:tcBorders>
          </w:tcPr>
          <w:p w14:paraId="2C8A9DEC"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CD93901"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tcPr>
          <w:p w14:paraId="146CC62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BFA0056"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449CBF4B"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5D183371"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047A4B8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62B0F70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3A009D3B"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40: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106</w:t>
            </w:r>
          </w:p>
        </w:tc>
      </w:tr>
      <w:tr w:rsidR="002A146D" w:rsidRPr="002A146D" w14:paraId="4F97528A"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4C63787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1F10328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4B6E8C8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6B12E991"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TRS.1.1 FDD</w:t>
            </w:r>
          </w:p>
        </w:tc>
      </w:tr>
      <w:tr w:rsidR="002A146D" w:rsidRPr="002A146D" w14:paraId="325D4654" w14:textId="77777777" w:rsidTr="002A146D">
        <w:trPr>
          <w:jc w:val="center"/>
        </w:trPr>
        <w:tc>
          <w:tcPr>
            <w:tcW w:w="2065" w:type="dxa"/>
            <w:gridSpan w:val="2"/>
            <w:tcBorders>
              <w:top w:val="nil"/>
              <w:left w:val="single" w:sz="4" w:space="0" w:color="auto"/>
              <w:bottom w:val="nil"/>
              <w:right w:val="single" w:sz="4" w:space="0" w:color="auto"/>
            </w:tcBorders>
          </w:tcPr>
          <w:p w14:paraId="7B466380"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66430D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tcPr>
          <w:p w14:paraId="5CB388C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6E93ACE9"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TRS.1.1 TDD</w:t>
            </w:r>
          </w:p>
        </w:tc>
      </w:tr>
      <w:tr w:rsidR="002A146D" w:rsidRPr="002A146D" w14:paraId="5F1CF1DF"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3F5FDCB5"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BA2DD9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121B37B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3935C6EB"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TRS.1.2 TDD</w:t>
            </w:r>
          </w:p>
        </w:tc>
      </w:tr>
      <w:tr w:rsidR="002A146D" w:rsidRPr="002A146D" w14:paraId="679C83F9"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477E34E" w14:textId="77777777" w:rsidR="002A146D" w:rsidRPr="002A146D" w:rsidRDefault="002A146D" w:rsidP="002A146D">
            <w:pPr>
              <w:keepNext/>
              <w:keepLines/>
              <w:spacing w:after="0" w:line="256" w:lineRule="auto"/>
              <w:rPr>
                <w:rFonts w:ascii="Arial" w:eastAsia="SimSun" w:hAnsi="Arial"/>
                <w:sz w:val="18"/>
              </w:rPr>
            </w:pPr>
            <w:proofErr w:type="spellStart"/>
            <w:r w:rsidRPr="002A146D">
              <w:rPr>
                <w:rFonts w:ascii="Arial" w:eastAsia="SimSun" w:hAnsi="Arial"/>
                <w:sz w:val="18"/>
                <w:lang w:val="en-US"/>
              </w:rPr>
              <w:t>DRx</w:t>
            </w:r>
            <w:proofErr w:type="spellEnd"/>
            <w:r w:rsidRPr="002A146D">
              <w:rPr>
                <w:rFonts w:ascii="Arial" w:eastAsia="SimSun" w:hAnsi="Arial"/>
                <w:sz w:val="18"/>
                <w:lang w:val="en-US"/>
              </w:rPr>
              <w:t xml:space="preserve"> Cycle</w:t>
            </w:r>
          </w:p>
        </w:tc>
        <w:tc>
          <w:tcPr>
            <w:tcW w:w="1134" w:type="dxa"/>
            <w:tcBorders>
              <w:top w:val="single" w:sz="4" w:space="0" w:color="auto"/>
              <w:left w:val="single" w:sz="4" w:space="0" w:color="auto"/>
              <w:bottom w:val="single" w:sz="4" w:space="0" w:color="auto"/>
              <w:right w:val="single" w:sz="4" w:space="0" w:color="auto"/>
            </w:tcBorders>
            <w:hideMark/>
          </w:tcPr>
          <w:p w14:paraId="36582BBC" w14:textId="77777777" w:rsidR="002A146D" w:rsidRPr="002A146D" w:rsidRDefault="002A146D" w:rsidP="002A146D">
            <w:pPr>
              <w:keepNext/>
              <w:keepLines/>
              <w:spacing w:after="0" w:line="256" w:lineRule="auto"/>
              <w:jc w:val="center"/>
              <w:rPr>
                <w:rFonts w:ascii="Arial" w:eastAsia="SimSun" w:hAnsi="Arial"/>
                <w:sz w:val="18"/>
                <w:lang w:val="en-US"/>
              </w:rPr>
            </w:pPr>
            <w:proofErr w:type="spellStart"/>
            <w:r w:rsidRPr="002A146D">
              <w:rPr>
                <w:rFonts w:ascii="Arial" w:eastAsia="SimSun" w:hAnsi="Arial"/>
                <w:sz w:val="18"/>
                <w:lang w:val="en-US"/>
              </w:rPr>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14:paraId="6F92A3A2"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Not Applicable</w:t>
            </w:r>
          </w:p>
        </w:tc>
      </w:tr>
      <w:tr w:rsidR="002A146D" w:rsidRPr="002A146D" w14:paraId="32B01818"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7A7FC6B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14:paraId="12F648F9"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1</w:t>
            </w:r>
          </w:p>
        </w:tc>
        <w:tc>
          <w:tcPr>
            <w:tcW w:w="1134" w:type="dxa"/>
            <w:tcBorders>
              <w:top w:val="single" w:sz="4" w:space="0" w:color="auto"/>
              <w:left w:val="single" w:sz="4" w:space="0" w:color="auto"/>
              <w:bottom w:val="nil"/>
              <w:right w:val="single" w:sz="4" w:space="0" w:color="auto"/>
            </w:tcBorders>
          </w:tcPr>
          <w:p w14:paraId="0D5A35D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8CFB06D"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SR.1.1 FDD</w:t>
            </w:r>
          </w:p>
        </w:tc>
      </w:tr>
      <w:tr w:rsidR="002A146D" w:rsidRPr="002A146D" w14:paraId="3879B2DD" w14:textId="77777777" w:rsidTr="002A146D">
        <w:trPr>
          <w:jc w:val="center"/>
        </w:trPr>
        <w:tc>
          <w:tcPr>
            <w:tcW w:w="2065" w:type="dxa"/>
            <w:gridSpan w:val="2"/>
            <w:tcBorders>
              <w:top w:val="nil"/>
              <w:left w:val="single" w:sz="4" w:space="0" w:color="auto"/>
              <w:bottom w:val="nil"/>
              <w:right w:val="single" w:sz="4" w:space="0" w:color="auto"/>
            </w:tcBorders>
          </w:tcPr>
          <w:p w14:paraId="28992A09"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16EE6287"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2</w:t>
            </w:r>
          </w:p>
        </w:tc>
        <w:tc>
          <w:tcPr>
            <w:tcW w:w="1134" w:type="dxa"/>
            <w:tcBorders>
              <w:top w:val="nil"/>
              <w:left w:val="single" w:sz="4" w:space="0" w:color="auto"/>
              <w:bottom w:val="nil"/>
              <w:right w:val="single" w:sz="4" w:space="0" w:color="auto"/>
            </w:tcBorders>
          </w:tcPr>
          <w:p w14:paraId="5246A4EA"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B3196F8"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SR.1.1 TDD</w:t>
            </w:r>
          </w:p>
        </w:tc>
      </w:tr>
      <w:tr w:rsidR="002A146D" w:rsidRPr="002A146D" w14:paraId="0D8F6D2D"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2FCF8B0C"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48161F21"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3</w:t>
            </w:r>
          </w:p>
        </w:tc>
        <w:tc>
          <w:tcPr>
            <w:tcW w:w="1134" w:type="dxa"/>
            <w:tcBorders>
              <w:top w:val="nil"/>
              <w:left w:val="single" w:sz="4" w:space="0" w:color="auto"/>
              <w:bottom w:val="single" w:sz="4" w:space="0" w:color="auto"/>
              <w:right w:val="single" w:sz="4" w:space="0" w:color="auto"/>
            </w:tcBorders>
          </w:tcPr>
          <w:p w14:paraId="13B511A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473E7C6"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SR2.1 TDD</w:t>
            </w:r>
          </w:p>
        </w:tc>
      </w:tr>
      <w:tr w:rsidR="002A146D" w:rsidRPr="002A146D" w14:paraId="59B17BE0"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525C0D7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cs="v5.0.0"/>
                <w:sz w:val="18"/>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307CADCD"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szCs w:val="18"/>
              </w:rPr>
              <w:t>Config 1</w:t>
            </w:r>
          </w:p>
        </w:tc>
        <w:tc>
          <w:tcPr>
            <w:tcW w:w="1134" w:type="dxa"/>
            <w:tcBorders>
              <w:top w:val="single" w:sz="4" w:space="0" w:color="auto"/>
              <w:left w:val="single" w:sz="4" w:space="0" w:color="auto"/>
              <w:bottom w:val="nil"/>
              <w:right w:val="single" w:sz="4" w:space="0" w:color="auto"/>
            </w:tcBorders>
          </w:tcPr>
          <w:p w14:paraId="3A244DB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DC640D2"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CR.1.1 FDD</w:t>
            </w:r>
          </w:p>
        </w:tc>
      </w:tr>
      <w:tr w:rsidR="002A146D" w:rsidRPr="002A146D" w14:paraId="02DADA7F" w14:textId="77777777" w:rsidTr="002A146D">
        <w:trPr>
          <w:jc w:val="center"/>
        </w:trPr>
        <w:tc>
          <w:tcPr>
            <w:tcW w:w="2065" w:type="dxa"/>
            <w:gridSpan w:val="2"/>
            <w:tcBorders>
              <w:top w:val="nil"/>
              <w:left w:val="single" w:sz="4" w:space="0" w:color="auto"/>
              <w:bottom w:val="nil"/>
              <w:right w:val="single" w:sz="4" w:space="0" w:color="auto"/>
            </w:tcBorders>
          </w:tcPr>
          <w:p w14:paraId="08EA1413" w14:textId="77777777" w:rsidR="002A146D" w:rsidRPr="002A146D" w:rsidRDefault="002A146D" w:rsidP="002A146D">
            <w:pPr>
              <w:keepNext/>
              <w:keepLines/>
              <w:spacing w:after="0" w:line="256" w:lineRule="auto"/>
              <w:rPr>
                <w:rFonts w:ascii="Arial" w:eastAsia="SimSun" w:hAnsi="Arial" w:cs="v5.0.0"/>
                <w:sz w:val="18"/>
              </w:rPr>
            </w:pPr>
          </w:p>
        </w:tc>
        <w:tc>
          <w:tcPr>
            <w:tcW w:w="1740" w:type="dxa"/>
            <w:tcBorders>
              <w:top w:val="single" w:sz="4" w:space="0" w:color="auto"/>
              <w:left w:val="single" w:sz="4" w:space="0" w:color="auto"/>
              <w:bottom w:val="single" w:sz="4" w:space="0" w:color="auto"/>
              <w:right w:val="single" w:sz="4" w:space="0" w:color="auto"/>
            </w:tcBorders>
            <w:hideMark/>
          </w:tcPr>
          <w:p w14:paraId="1710CC43" w14:textId="77777777" w:rsidR="002A146D" w:rsidRPr="002A146D" w:rsidRDefault="002A146D" w:rsidP="002A146D">
            <w:pPr>
              <w:keepNext/>
              <w:keepLines/>
              <w:spacing w:after="0" w:line="256" w:lineRule="auto"/>
              <w:rPr>
                <w:rFonts w:ascii="Arial" w:eastAsia="SimSun" w:hAnsi="Arial" w:cs="v5.0.0"/>
                <w:sz w:val="18"/>
              </w:rPr>
            </w:pPr>
            <w:r w:rsidRPr="002A146D">
              <w:rPr>
                <w:rFonts w:ascii="Arial" w:eastAsia="SimSun" w:hAnsi="Arial"/>
                <w:sz w:val="18"/>
                <w:szCs w:val="18"/>
              </w:rPr>
              <w:t>Config 2</w:t>
            </w:r>
          </w:p>
        </w:tc>
        <w:tc>
          <w:tcPr>
            <w:tcW w:w="1134" w:type="dxa"/>
            <w:tcBorders>
              <w:top w:val="nil"/>
              <w:left w:val="single" w:sz="4" w:space="0" w:color="auto"/>
              <w:bottom w:val="nil"/>
              <w:right w:val="single" w:sz="4" w:space="0" w:color="auto"/>
            </w:tcBorders>
          </w:tcPr>
          <w:p w14:paraId="7A78D205"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81E060D"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CR.1.1 TDD</w:t>
            </w:r>
          </w:p>
        </w:tc>
      </w:tr>
      <w:tr w:rsidR="002A146D" w:rsidRPr="002A146D" w14:paraId="6370CCCB"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20FCEF57" w14:textId="77777777" w:rsidR="002A146D" w:rsidRPr="002A146D" w:rsidRDefault="002A146D" w:rsidP="002A146D">
            <w:pPr>
              <w:keepNext/>
              <w:keepLines/>
              <w:spacing w:after="0" w:line="256" w:lineRule="auto"/>
              <w:rPr>
                <w:rFonts w:ascii="Arial" w:eastAsia="SimSun" w:hAnsi="Arial" w:cs="v5.0.0"/>
                <w:sz w:val="18"/>
              </w:rPr>
            </w:pPr>
          </w:p>
        </w:tc>
        <w:tc>
          <w:tcPr>
            <w:tcW w:w="1740" w:type="dxa"/>
            <w:tcBorders>
              <w:top w:val="single" w:sz="4" w:space="0" w:color="auto"/>
              <w:left w:val="single" w:sz="4" w:space="0" w:color="auto"/>
              <w:bottom w:val="single" w:sz="4" w:space="0" w:color="auto"/>
              <w:right w:val="single" w:sz="4" w:space="0" w:color="auto"/>
            </w:tcBorders>
            <w:hideMark/>
          </w:tcPr>
          <w:p w14:paraId="22768EBD" w14:textId="77777777" w:rsidR="002A146D" w:rsidRPr="002A146D" w:rsidRDefault="002A146D" w:rsidP="002A146D">
            <w:pPr>
              <w:keepNext/>
              <w:keepLines/>
              <w:spacing w:after="0" w:line="256" w:lineRule="auto"/>
              <w:rPr>
                <w:rFonts w:ascii="Arial" w:eastAsia="SimSun" w:hAnsi="Arial" w:cs="v5.0.0"/>
                <w:sz w:val="18"/>
              </w:rPr>
            </w:pPr>
            <w:r w:rsidRPr="002A146D">
              <w:rPr>
                <w:rFonts w:ascii="Arial" w:eastAsia="SimSun" w:hAnsi="Arial"/>
                <w:sz w:val="18"/>
                <w:szCs w:val="18"/>
              </w:rPr>
              <w:t>Config 3</w:t>
            </w:r>
          </w:p>
        </w:tc>
        <w:tc>
          <w:tcPr>
            <w:tcW w:w="1134" w:type="dxa"/>
            <w:tcBorders>
              <w:top w:val="nil"/>
              <w:left w:val="single" w:sz="4" w:space="0" w:color="auto"/>
              <w:bottom w:val="single" w:sz="4" w:space="0" w:color="auto"/>
              <w:right w:val="single" w:sz="4" w:space="0" w:color="auto"/>
            </w:tcBorders>
          </w:tcPr>
          <w:p w14:paraId="394EA0A2"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87534A1"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CR2.1 TDD</w:t>
            </w:r>
          </w:p>
        </w:tc>
      </w:tr>
      <w:tr w:rsidR="002A146D" w:rsidRPr="002A146D" w14:paraId="7E6BA0E0"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6D6C72"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5E65669"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08DE3D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napToGrid w:val="0"/>
                <w:sz w:val="18"/>
              </w:rPr>
              <w:t>OCNG pattern 1</w:t>
            </w:r>
          </w:p>
        </w:tc>
      </w:tr>
      <w:tr w:rsidR="002A146D" w:rsidRPr="002A146D" w14:paraId="4778D814"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02079A6E"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78BC148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tcPr>
          <w:p w14:paraId="626D2D9B"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17B6FB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4.2.0"/>
                <w:sz w:val="18"/>
              </w:rPr>
              <w:t>SSB.1 FR1</w:t>
            </w:r>
          </w:p>
        </w:tc>
      </w:tr>
      <w:tr w:rsidR="002A146D" w:rsidRPr="002A146D" w14:paraId="02818E82"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02065DFF"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4950B43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tcPr>
          <w:p w14:paraId="381F4F45"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430E302"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cs="v4.2.0"/>
                <w:sz w:val="18"/>
              </w:rPr>
              <w:t>SSB.2 FR1</w:t>
            </w:r>
          </w:p>
        </w:tc>
      </w:tr>
      <w:tr w:rsidR="002A146D" w:rsidRPr="002A146D" w14:paraId="2EC5C47C"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3F44CF58"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SMTC Configuration</w:t>
            </w:r>
          </w:p>
        </w:tc>
        <w:tc>
          <w:tcPr>
            <w:tcW w:w="1740" w:type="dxa"/>
            <w:tcBorders>
              <w:top w:val="single" w:sz="4" w:space="0" w:color="auto"/>
              <w:left w:val="single" w:sz="4" w:space="0" w:color="auto"/>
              <w:bottom w:val="single" w:sz="4" w:space="0" w:color="auto"/>
              <w:right w:val="single" w:sz="4" w:space="0" w:color="auto"/>
            </w:tcBorders>
            <w:hideMark/>
          </w:tcPr>
          <w:p w14:paraId="4DD32CB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tcPr>
          <w:p w14:paraId="3966B5AE"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3454A835" w14:textId="77777777" w:rsidR="002A146D" w:rsidRPr="002A146D" w:rsidRDefault="002A146D" w:rsidP="002A146D">
            <w:pPr>
              <w:keepNext/>
              <w:keepLines/>
              <w:spacing w:after="0" w:line="256" w:lineRule="auto"/>
              <w:jc w:val="center"/>
              <w:rPr>
                <w:rFonts w:ascii="Arial" w:eastAsia="SimSun" w:hAnsi="Arial" w:cs="v4.2.0"/>
                <w:sz w:val="18"/>
              </w:rPr>
            </w:pPr>
            <w:r w:rsidRPr="002A146D">
              <w:rPr>
                <w:rFonts w:ascii="Arial" w:eastAsia="SimSun" w:hAnsi="Arial" w:cs="v4.2.0"/>
                <w:sz w:val="18"/>
              </w:rPr>
              <w:t>SMTC.1</w:t>
            </w:r>
          </w:p>
        </w:tc>
      </w:tr>
      <w:tr w:rsidR="002A146D" w:rsidRPr="002A146D" w14:paraId="3A7DDF40"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740F8A9B"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13455A0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tcPr>
          <w:p w14:paraId="669C03AD"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A460015" w14:textId="77777777" w:rsidR="002A146D" w:rsidRPr="002A146D" w:rsidRDefault="002A146D" w:rsidP="002A146D">
            <w:pPr>
              <w:keepNext/>
              <w:keepLines/>
              <w:spacing w:after="0" w:line="256" w:lineRule="auto"/>
              <w:jc w:val="center"/>
              <w:rPr>
                <w:rFonts w:ascii="Arial" w:eastAsia="SimSun" w:hAnsi="Arial" w:cs="v4.2.0"/>
                <w:sz w:val="18"/>
              </w:rPr>
            </w:pPr>
            <w:r w:rsidRPr="002A146D">
              <w:rPr>
                <w:rFonts w:ascii="Arial" w:eastAsia="SimSun" w:hAnsi="Arial" w:cs="v4.2.0"/>
                <w:sz w:val="18"/>
              </w:rPr>
              <w:t>SMTC.2</w:t>
            </w:r>
          </w:p>
        </w:tc>
      </w:tr>
      <w:tr w:rsidR="002A146D" w:rsidRPr="002A146D" w14:paraId="0B6940D5"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09EA67E1"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009FDD1D"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hideMark/>
          </w:tcPr>
          <w:p w14:paraId="0FF241C2"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55" w:type="dxa"/>
            <w:gridSpan w:val="5"/>
            <w:tcBorders>
              <w:top w:val="single" w:sz="4" w:space="0" w:color="auto"/>
              <w:left w:val="single" w:sz="4" w:space="0" w:color="auto"/>
              <w:bottom w:val="single" w:sz="4" w:space="0" w:color="auto"/>
              <w:right w:val="single" w:sz="4" w:space="0" w:color="auto"/>
            </w:tcBorders>
            <w:hideMark/>
          </w:tcPr>
          <w:p w14:paraId="5BD1670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15 kHz</w:t>
            </w:r>
          </w:p>
        </w:tc>
      </w:tr>
      <w:tr w:rsidR="002A146D" w:rsidRPr="002A146D" w14:paraId="78D12CF1"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5FE8F4A8"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06FEC39A"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tcPr>
          <w:p w14:paraId="76A29401"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614D8E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30 kHz</w:t>
            </w:r>
          </w:p>
        </w:tc>
      </w:tr>
      <w:tr w:rsidR="002A146D" w:rsidRPr="002A146D" w14:paraId="53A67F57"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0BB60766"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6146929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hideMark/>
          </w:tcPr>
          <w:p w14:paraId="6B73AAEF"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55" w:type="dxa"/>
            <w:gridSpan w:val="5"/>
            <w:tcBorders>
              <w:top w:val="single" w:sz="4" w:space="0" w:color="auto"/>
              <w:left w:val="single" w:sz="4" w:space="0" w:color="auto"/>
              <w:bottom w:val="single" w:sz="4" w:space="0" w:color="auto"/>
              <w:right w:val="single" w:sz="4" w:space="0" w:color="auto"/>
            </w:tcBorders>
            <w:hideMark/>
          </w:tcPr>
          <w:p w14:paraId="4F71967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15 kHz</w:t>
            </w:r>
          </w:p>
        </w:tc>
      </w:tr>
      <w:tr w:rsidR="002A146D" w:rsidRPr="002A146D" w14:paraId="1223DE05"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35700F36"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270465F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tcPr>
          <w:p w14:paraId="6EC82B96"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03D138E"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30 kHz</w:t>
            </w:r>
          </w:p>
        </w:tc>
      </w:tr>
      <w:tr w:rsidR="002A146D" w:rsidRPr="002A146D" w14:paraId="43A6DFD6"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09187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8FC855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A943AF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zh-CN"/>
              </w:rPr>
              <w:t>FR1 PRACH configuration 2</w:t>
            </w:r>
          </w:p>
        </w:tc>
      </w:tr>
      <w:tr w:rsidR="002A146D" w:rsidRPr="002A146D" w14:paraId="08767EB6"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73E5E0DE"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BWP</w:t>
            </w:r>
          </w:p>
        </w:tc>
        <w:tc>
          <w:tcPr>
            <w:tcW w:w="1740" w:type="dxa"/>
            <w:tcBorders>
              <w:top w:val="single" w:sz="4" w:space="0" w:color="auto"/>
              <w:left w:val="single" w:sz="4" w:space="0" w:color="auto"/>
              <w:bottom w:val="single" w:sz="4" w:space="0" w:color="auto"/>
              <w:right w:val="single" w:sz="4" w:space="0" w:color="auto"/>
            </w:tcBorders>
            <w:hideMark/>
          </w:tcPr>
          <w:p w14:paraId="54F0937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DL BWP</w:t>
            </w:r>
          </w:p>
        </w:tc>
        <w:tc>
          <w:tcPr>
            <w:tcW w:w="1134" w:type="dxa"/>
            <w:tcBorders>
              <w:top w:val="single" w:sz="4" w:space="0" w:color="auto"/>
              <w:left w:val="single" w:sz="4" w:space="0" w:color="auto"/>
              <w:bottom w:val="single" w:sz="4" w:space="0" w:color="auto"/>
              <w:right w:val="single" w:sz="4" w:space="0" w:color="auto"/>
            </w:tcBorders>
          </w:tcPr>
          <w:p w14:paraId="2C562EF2"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153D74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DLBWP.0.1</w:t>
            </w:r>
          </w:p>
        </w:tc>
      </w:tr>
      <w:tr w:rsidR="002A146D" w:rsidRPr="002A146D" w14:paraId="4289196C" w14:textId="77777777" w:rsidTr="002A146D">
        <w:trPr>
          <w:jc w:val="center"/>
        </w:trPr>
        <w:tc>
          <w:tcPr>
            <w:tcW w:w="2065" w:type="dxa"/>
            <w:gridSpan w:val="2"/>
            <w:tcBorders>
              <w:top w:val="nil"/>
              <w:left w:val="single" w:sz="4" w:space="0" w:color="auto"/>
              <w:bottom w:val="nil"/>
              <w:right w:val="single" w:sz="4" w:space="0" w:color="auto"/>
            </w:tcBorders>
          </w:tcPr>
          <w:p w14:paraId="44E7BD45"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0954EB6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DL BWP</w:t>
            </w:r>
          </w:p>
        </w:tc>
        <w:tc>
          <w:tcPr>
            <w:tcW w:w="1134" w:type="dxa"/>
            <w:tcBorders>
              <w:top w:val="single" w:sz="4" w:space="0" w:color="auto"/>
              <w:left w:val="single" w:sz="4" w:space="0" w:color="auto"/>
              <w:bottom w:val="single" w:sz="4" w:space="0" w:color="auto"/>
              <w:right w:val="single" w:sz="4" w:space="0" w:color="auto"/>
            </w:tcBorders>
          </w:tcPr>
          <w:p w14:paraId="19D79CCC"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FA6F16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DLBWP.1.3</w:t>
            </w:r>
          </w:p>
        </w:tc>
      </w:tr>
      <w:tr w:rsidR="002A146D" w:rsidRPr="002A146D" w14:paraId="5C2EFF96" w14:textId="77777777" w:rsidTr="002A146D">
        <w:trPr>
          <w:jc w:val="center"/>
        </w:trPr>
        <w:tc>
          <w:tcPr>
            <w:tcW w:w="2065" w:type="dxa"/>
            <w:gridSpan w:val="2"/>
            <w:tcBorders>
              <w:top w:val="nil"/>
              <w:left w:val="single" w:sz="4" w:space="0" w:color="auto"/>
              <w:bottom w:val="nil"/>
              <w:right w:val="single" w:sz="4" w:space="0" w:color="auto"/>
            </w:tcBorders>
          </w:tcPr>
          <w:p w14:paraId="20A125DE"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6136831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UL BWP</w:t>
            </w:r>
          </w:p>
        </w:tc>
        <w:tc>
          <w:tcPr>
            <w:tcW w:w="1134" w:type="dxa"/>
            <w:tcBorders>
              <w:top w:val="single" w:sz="4" w:space="0" w:color="auto"/>
              <w:left w:val="single" w:sz="4" w:space="0" w:color="auto"/>
              <w:bottom w:val="single" w:sz="4" w:space="0" w:color="auto"/>
              <w:right w:val="single" w:sz="4" w:space="0" w:color="auto"/>
            </w:tcBorders>
          </w:tcPr>
          <w:p w14:paraId="0351356D"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D7B3F0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ULBWP.0.1</w:t>
            </w:r>
          </w:p>
        </w:tc>
      </w:tr>
      <w:tr w:rsidR="002A146D" w:rsidRPr="002A146D" w14:paraId="5EE3A3AD"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121005DF"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0BBDF07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10BEBE6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09B3F9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ULBWP.1.3</w:t>
            </w:r>
          </w:p>
        </w:tc>
      </w:tr>
      <w:tr w:rsidR="002A146D" w:rsidRPr="002A146D" w14:paraId="68CD76EE"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0B0E8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939E8F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dB</w:t>
            </w:r>
          </w:p>
        </w:tc>
        <w:tc>
          <w:tcPr>
            <w:tcW w:w="4655" w:type="dxa"/>
            <w:gridSpan w:val="5"/>
            <w:tcBorders>
              <w:top w:val="single" w:sz="4" w:space="0" w:color="auto"/>
              <w:left w:val="single" w:sz="4" w:space="0" w:color="auto"/>
              <w:bottom w:val="nil"/>
              <w:right w:val="single" w:sz="4" w:space="0" w:color="auto"/>
            </w:tcBorders>
            <w:hideMark/>
          </w:tcPr>
          <w:p w14:paraId="6DAB89A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0</w:t>
            </w:r>
          </w:p>
        </w:tc>
      </w:tr>
      <w:tr w:rsidR="002A146D" w:rsidRPr="002A146D" w14:paraId="0BE6C095"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58749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DMRS to SSS</w:t>
            </w:r>
          </w:p>
        </w:tc>
        <w:tc>
          <w:tcPr>
            <w:tcW w:w="1134" w:type="dxa"/>
            <w:tcBorders>
              <w:top w:val="nil"/>
              <w:left w:val="single" w:sz="4" w:space="0" w:color="auto"/>
              <w:bottom w:val="nil"/>
              <w:right w:val="single" w:sz="4" w:space="0" w:color="auto"/>
            </w:tcBorders>
          </w:tcPr>
          <w:p w14:paraId="357D561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245C81A8"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5EF6D1F5"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76D09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to PBCH DMRS</w:t>
            </w:r>
          </w:p>
        </w:tc>
        <w:tc>
          <w:tcPr>
            <w:tcW w:w="1134" w:type="dxa"/>
            <w:tcBorders>
              <w:top w:val="nil"/>
              <w:left w:val="single" w:sz="4" w:space="0" w:color="auto"/>
              <w:bottom w:val="nil"/>
              <w:right w:val="single" w:sz="4" w:space="0" w:color="auto"/>
            </w:tcBorders>
          </w:tcPr>
          <w:p w14:paraId="1F2D477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271B5774"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12070E5"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E1958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DMRS to SSS</w:t>
            </w:r>
          </w:p>
        </w:tc>
        <w:tc>
          <w:tcPr>
            <w:tcW w:w="1134" w:type="dxa"/>
            <w:tcBorders>
              <w:top w:val="nil"/>
              <w:left w:val="single" w:sz="4" w:space="0" w:color="auto"/>
              <w:bottom w:val="nil"/>
              <w:right w:val="single" w:sz="4" w:space="0" w:color="auto"/>
            </w:tcBorders>
          </w:tcPr>
          <w:p w14:paraId="1231F04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20DB88EB"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EA45BA5"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497CCA4"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to PDCCH DMRS</w:t>
            </w:r>
          </w:p>
        </w:tc>
        <w:tc>
          <w:tcPr>
            <w:tcW w:w="1134" w:type="dxa"/>
            <w:tcBorders>
              <w:top w:val="nil"/>
              <w:left w:val="single" w:sz="4" w:space="0" w:color="auto"/>
              <w:bottom w:val="nil"/>
              <w:right w:val="single" w:sz="4" w:space="0" w:color="auto"/>
            </w:tcBorders>
          </w:tcPr>
          <w:p w14:paraId="7E92AC6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5BED034C"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5EAB28E1"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25C850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626877A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5CC3CD63"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1EDC5853"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4C186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to PDSCH </w:t>
            </w:r>
          </w:p>
        </w:tc>
        <w:tc>
          <w:tcPr>
            <w:tcW w:w="1134" w:type="dxa"/>
            <w:tcBorders>
              <w:top w:val="nil"/>
              <w:left w:val="single" w:sz="4" w:space="0" w:color="auto"/>
              <w:bottom w:val="nil"/>
              <w:right w:val="single" w:sz="4" w:space="0" w:color="auto"/>
            </w:tcBorders>
          </w:tcPr>
          <w:p w14:paraId="6D50168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347C47D4"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2B8FB26"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35267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OCNG DMRS to </w:t>
            </w:r>
            <w:proofErr w:type="gramStart"/>
            <w:r w:rsidRPr="002A146D">
              <w:rPr>
                <w:rFonts w:ascii="Arial" w:eastAsia="SimSun" w:hAnsi="Arial"/>
                <w:sz w:val="18"/>
                <w:lang w:eastAsia="ja-JP"/>
              </w:rPr>
              <w:t>SSS(</w:t>
            </w:r>
            <w:proofErr w:type="gramEnd"/>
            <w:r w:rsidRPr="002A146D">
              <w:rPr>
                <w:rFonts w:ascii="Arial" w:eastAsia="SimSun" w:hAnsi="Arial"/>
                <w:sz w:val="18"/>
                <w:lang w:eastAsia="ja-JP"/>
              </w:rPr>
              <w:t>Note 1)</w:t>
            </w:r>
          </w:p>
        </w:tc>
        <w:tc>
          <w:tcPr>
            <w:tcW w:w="1134" w:type="dxa"/>
            <w:tcBorders>
              <w:top w:val="nil"/>
              <w:left w:val="single" w:sz="4" w:space="0" w:color="auto"/>
              <w:bottom w:val="nil"/>
              <w:right w:val="single" w:sz="4" w:space="0" w:color="auto"/>
            </w:tcBorders>
          </w:tcPr>
          <w:p w14:paraId="40128E6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22EE156F"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5D331276"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87A0A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72AAA7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single" w:sz="4" w:space="0" w:color="auto"/>
              <w:right w:val="single" w:sz="4" w:space="0" w:color="auto"/>
            </w:tcBorders>
          </w:tcPr>
          <w:p w14:paraId="4ADB615D"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6E53E258"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58255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67C6BF13">
                <v:shape id="_x0000_i1035" type="#_x0000_t75" style="width:17.3pt;height:17.3pt" o:ole="" fillcolor="window">
                  <v:imagedata r:id="rId16" o:title=""/>
                </v:shape>
                <o:OLEObject Type="Embed" ProgID="Equation.3" ShapeID="_x0000_i1035" DrawAspect="Content" ObjectID="_1682278671" r:id="rId29"/>
              </w:object>
            </w:r>
            <w:r w:rsidRPr="002A146D">
              <w:rPr>
                <w:rFonts w:ascii="Arial" w:eastAsia="SimSun" w:hAnsi="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4F9E3B3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dBm/15kHz</w:t>
            </w:r>
          </w:p>
        </w:tc>
        <w:tc>
          <w:tcPr>
            <w:tcW w:w="4655" w:type="dxa"/>
            <w:gridSpan w:val="5"/>
            <w:tcBorders>
              <w:top w:val="single" w:sz="4" w:space="0" w:color="auto"/>
              <w:left w:val="single" w:sz="4" w:space="0" w:color="auto"/>
              <w:bottom w:val="nil"/>
              <w:right w:val="single" w:sz="4" w:space="0" w:color="auto"/>
            </w:tcBorders>
            <w:hideMark/>
          </w:tcPr>
          <w:p w14:paraId="0452DCC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NA</w:t>
            </w:r>
          </w:p>
          <w:p w14:paraId="79EC039F"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r w:rsidRPr="002A146D">
              <w:rPr>
                <w:rFonts w:ascii="Arial" w:eastAsia="SimSun" w:hAnsi="Arial"/>
                <w:sz w:val="18"/>
                <w:lang w:val="en-US"/>
              </w:rPr>
              <w:t>Link only, see clause A.3.7A</w:t>
            </w:r>
          </w:p>
        </w:tc>
      </w:tr>
      <w:tr w:rsidR="002A146D" w:rsidRPr="002A146D" w14:paraId="09D838A4" w14:textId="77777777" w:rsidTr="002A146D">
        <w:trPr>
          <w:jc w:val="center"/>
        </w:trPr>
        <w:tc>
          <w:tcPr>
            <w:tcW w:w="970" w:type="dxa"/>
            <w:tcBorders>
              <w:top w:val="single" w:sz="4" w:space="0" w:color="auto"/>
              <w:left w:val="single" w:sz="4" w:space="0" w:color="auto"/>
              <w:bottom w:val="nil"/>
              <w:right w:val="single" w:sz="4" w:space="0" w:color="auto"/>
            </w:tcBorders>
            <w:hideMark/>
          </w:tcPr>
          <w:p w14:paraId="231F4647" w14:textId="77777777" w:rsidR="002A146D" w:rsidRPr="002A146D" w:rsidRDefault="002A146D" w:rsidP="002A146D">
            <w:pPr>
              <w:keepNext/>
              <w:keepLines/>
              <w:spacing w:after="0" w:line="256" w:lineRule="auto"/>
              <w:rPr>
                <w:rFonts w:ascii="Arial" w:eastAsia="SimSun" w:hAnsi="Arial"/>
                <w:sz w:val="18"/>
                <w:vertAlign w:val="superscript"/>
                <w:lang w:val="en-US"/>
              </w:rPr>
            </w:pPr>
            <w:r w:rsidRPr="002A146D">
              <w:rPr>
                <w:rFonts w:ascii="Arial" w:eastAsia="SimSun" w:hAnsi="Arial"/>
                <w:position w:val="-12"/>
                <w:sz w:val="18"/>
                <w:lang w:val="en-US"/>
              </w:rPr>
              <w:object w:dxaOrig="345" w:dyaOrig="345" w14:anchorId="4E9D2EFE">
                <v:shape id="_x0000_i1036" type="#_x0000_t75" style="width:17.3pt;height:17.3pt" o:ole="" fillcolor="window">
                  <v:imagedata r:id="rId16" o:title=""/>
                </v:shape>
                <o:OLEObject Type="Embed" ProgID="Equation.3" ShapeID="_x0000_i1036" DrawAspect="Content" ObjectID="_1682278672" r:id="rId30"/>
              </w:object>
            </w:r>
            <w:r w:rsidRPr="002A146D">
              <w:rPr>
                <w:rFonts w:ascii="Arial" w:eastAsia="SimSun" w:hAnsi="Arial"/>
                <w:sz w:val="18"/>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01D7D27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hideMark/>
          </w:tcPr>
          <w:p w14:paraId="4FB1A2F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dBm/SCS</w:t>
            </w:r>
          </w:p>
        </w:tc>
        <w:tc>
          <w:tcPr>
            <w:tcW w:w="4655" w:type="dxa"/>
            <w:gridSpan w:val="5"/>
            <w:tcBorders>
              <w:top w:val="nil"/>
              <w:left w:val="single" w:sz="4" w:space="0" w:color="auto"/>
              <w:bottom w:val="nil"/>
              <w:right w:val="single" w:sz="4" w:space="0" w:color="auto"/>
            </w:tcBorders>
          </w:tcPr>
          <w:p w14:paraId="6CC62DCE"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2E4E1CE2" w14:textId="77777777" w:rsidTr="002A146D">
        <w:trPr>
          <w:jc w:val="center"/>
        </w:trPr>
        <w:tc>
          <w:tcPr>
            <w:tcW w:w="970" w:type="dxa"/>
            <w:tcBorders>
              <w:top w:val="nil"/>
              <w:left w:val="single" w:sz="4" w:space="0" w:color="auto"/>
              <w:bottom w:val="single" w:sz="4" w:space="0" w:color="auto"/>
              <w:right w:val="single" w:sz="4" w:space="0" w:color="auto"/>
            </w:tcBorders>
          </w:tcPr>
          <w:p w14:paraId="4701A858" w14:textId="77777777" w:rsidR="002A146D" w:rsidRPr="002A146D" w:rsidRDefault="002A146D" w:rsidP="002A146D">
            <w:pPr>
              <w:keepNext/>
              <w:keepLines/>
              <w:spacing w:after="0" w:line="256" w:lineRule="auto"/>
              <w:rPr>
                <w:rFonts w:ascii="Arial" w:eastAsia="SimSun"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5A41DB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tcPr>
          <w:p w14:paraId="24150F4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56F92004"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3F20EB29"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B6E55E" w14:textId="77777777" w:rsidR="002A146D" w:rsidRPr="002A146D" w:rsidRDefault="002A146D" w:rsidP="002A146D">
            <w:pPr>
              <w:keepNext/>
              <w:keepLines/>
              <w:spacing w:after="0" w:line="256" w:lineRule="auto"/>
              <w:rPr>
                <w:rFonts w:ascii="Arial" w:eastAsia="SimSun" w:hAnsi="Arial"/>
                <w:i/>
                <w:sz w:val="18"/>
                <w:lang w:val="en-US"/>
              </w:rPr>
            </w:pPr>
            <w:r w:rsidRPr="002A146D">
              <w:rPr>
                <w:rFonts w:ascii="Arial" w:eastAsia="SimSun" w:hAnsi="Arial"/>
                <w:i/>
                <w:position w:val="-12"/>
                <w:sz w:val="18"/>
                <w:lang w:val="en-US"/>
              </w:rPr>
              <w:object w:dxaOrig="600" w:dyaOrig="345" w14:anchorId="7F20A01C">
                <v:shape id="_x0000_i1037" type="#_x0000_t75" style="width:29.9pt;height:17.3pt" o:ole="" fillcolor="window">
                  <v:imagedata r:id="rId19" o:title=""/>
                </v:shape>
                <o:OLEObject Type="Embed" ProgID="Equation.3" ShapeID="_x0000_i1037" DrawAspect="Content" ObjectID="_1682278673" r:id="rId31"/>
              </w:object>
            </w:r>
          </w:p>
        </w:tc>
        <w:tc>
          <w:tcPr>
            <w:tcW w:w="1134" w:type="dxa"/>
            <w:tcBorders>
              <w:top w:val="single" w:sz="4" w:space="0" w:color="auto"/>
              <w:left w:val="single" w:sz="4" w:space="0" w:color="auto"/>
              <w:bottom w:val="single" w:sz="4" w:space="0" w:color="auto"/>
              <w:right w:val="single" w:sz="4" w:space="0" w:color="auto"/>
            </w:tcBorders>
            <w:hideMark/>
          </w:tcPr>
          <w:p w14:paraId="548A03C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4655" w:type="dxa"/>
            <w:gridSpan w:val="5"/>
            <w:tcBorders>
              <w:top w:val="nil"/>
              <w:left w:val="single" w:sz="4" w:space="0" w:color="auto"/>
              <w:bottom w:val="nil"/>
              <w:right w:val="single" w:sz="4" w:space="0" w:color="auto"/>
            </w:tcBorders>
          </w:tcPr>
          <w:p w14:paraId="4DBF4E05"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65F4F4A8"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EA597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840" w:dyaOrig="345" w14:anchorId="21AB4A36">
                <v:shape id="_x0000_i1038" type="#_x0000_t75" style="width:42.1pt;height:17.3pt" o:ole="" fillcolor="window">
                  <v:imagedata r:id="rId21" o:title=""/>
                </v:shape>
                <o:OLEObject Type="Embed" ProgID="Equation.3" ShapeID="_x0000_i1038" DrawAspect="Content" ObjectID="_1682278674" r:id="rId32"/>
              </w:object>
            </w:r>
          </w:p>
        </w:tc>
        <w:tc>
          <w:tcPr>
            <w:tcW w:w="1134" w:type="dxa"/>
            <w:tcBorders>
              <w:top w:val="single" w:sz="4" w:space="0" w:color="auto"/>
              <w:left w:val="single" w:sz="4" w:space="0" w:color="auto"/>
              <w:bottom w:val="single" w:sz="4" w:space="0" w:color="auto"/>
              <w:right w:val="single" w:sz="4" w:space="0" w:color="auto"/>
            </w:tcBorders>
            <w:hideMark/>
          </w:tcPr>
          <w:p w14:paraId="7576EE5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4655" w:type="dxa"/>
            <w:gridSpan w:val="5"/>
            <w:tcBorders>
              <w:top w:val="nil"/>
              <w:left w:val="single" w:sz="4" w:space="0" w:color="auto"/>
              <w:bottom w:val="nil"/>
              <w:right w:val="single" w:sz="4" w:space="0" w:color="auto"/>
            </w:tcBorders>
          </w:tcPr>
          <w:p w14:paraId="6EA25DCA"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661AF0A3" w14:textId="77777777" w:rsidTr="002A146D">
        <w:trPr>
          <w:jc w:val="center"/>
        </w:trPr>
        <w:tc>
          <w:tcPr>
            <w:tcW w:w="970" w:type="dxa"/>
            <w:tcBorders>
              <w:top w:val="single" w:sz="4" w:space="0" w:color="auto"/>
              <w:left w:val="single" w:sz="4" w:space="0" w:color="auto"/>
              <w:bottom w:val="nil"/>
              <w:right w:val="single" w:sz="4" w:space="0" w:color="auto"/>
            </w:tcBorders>
            <w:hideMark/>
          </w:tcPr>
          <w:p w14:paraId="015ACEFD"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Io</w:t>
            </w:r>
            <w:r w:rsidRPr="002A146D">
              <w:rPr>
                <w:rFonts w:ascii="Arial" w:eastAsia="SimSun" w:hAnsi="Arial"/>
                <w:sz w:val="18"/>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13C3805A"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1,2</w:t>
            </w:r>
          </w:p>
        </w:tc>
        <w:tc>
          <w:tcPr>
            <w:tcW w:w="1134" w:type="dxa"/>
            <w:tcBorders>
              <w:top w:val="single" w:sz="4" w:space="0" w:color="auto"/>
              <w:left w:val="single" w:sz="4" w:space="0" w:color="auto"/>
              <w:bottom w:val="single" w:sz="4" w:space="0" w:color="auto"/>
              <w:right w:val="single" w:sz="4" w:space="0" w:color="auto"/>
            </w:tcBorders>
            <w:hideMark/>
          </w:tcPr>
          <w:p w14:paraId="4E1FB84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31ECD73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9.36MHz</w:t>
            </w:r>
          </w:p>
        </w:tc>
        <w:tc>
          <w:tcPr>
            <w:tcW w:w="4655" w:type="dxa"/>
            <w:gridSpan w:val="5"/>
            <w:tcBorders>
              <w:top w:val="nil"/>
              <w:left w:val="single" w:sz="4" w:space="0" w:color="auto"/>
              <w:bottom w:val="nil"/>
              <w:right w:val="single" w:sz="4" w:space="0" w:color="auto"/>
            </w:tcBorders>
          </w:tcPr>
          <w:p w14:paraId="660843B9"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79FE90F4" w14:textId="77777777" w:rsidTr="002A146D">
        <w:trPr>
          <w:jc w:val="center"/>
        </w:trPr>
        <w:tc>
          <w:tcPr>
            <w:tcW w:w="970" w:type="dxa"/>
            <w:tcBorders>
              <w:top w:val="nil"/>
              <w:left w:val="single" w:sz="4" w:space="0" w:color="auto"/>
              <w:bottom w:val="single" w:sz="4" w:space="0" w:color="auto"/>
              <w:right w:val="single" w:sz="4" w:space="0" w:color="auto"/>
            </w:tcBorders>
            <w:hideMark/>
          </w:tcPr>
          <w:p w14:paraId="328E94A7" w14:textId="77777777" w:rsidR="002A146D" w:rsidRPr="002A146D" w:rsidRDefault="002A146D" w:rsidP="002A146D">
            <w:pPr>
              <w:rPr>
                <w:rFonts w:eastAsia="SimSun"/>
                <w:highlight w:val="yellow"/>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2E992AD"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3</w:t>
            </w:r>
          </w:p>
        </w:tc>
        <w:tc>
          <w:tcPr>
            <w:tcW w:w="1134" w:type="dxa"/>
            <w:tcBorders>
              <w:top w:val="single" w:sz="4" w:space="0" w:color="auto"/>
              <w:left w:val="single" w:sz="4" w:space="0" w:color="auto"/>
              <w:bottom w:val="single" w:sz="4" w:space="0" w:color="auto"/>
              <w:right w:val="single" w:sz="4" w:space="0" w:color="auto"/>
            </w:tcBorders>
            <w:hideMark/>
          </w:tcPr>
          <w:p w14:paraId="75ACBFA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7F423EF6"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38.16MHz</w:t>
            </w:r>
          </w:p>
        </w:tc>
        <w:tc>
          <w:tcPr>
            <w:tcW w:w="4655" w:type="dxa"/>
            <w:gridSpan w:val="5"/>
            <w:tcBorders>
              <w:top w:val="nil"/>
              <w:left w:val="single" w:sz="4" w:space="0" w:color="auto"/>
              <w:bottom w:val="single" w:sz="4" w:space="0" w:color="auto"/>
              <w:right w:val="single" w:sz="4" w:space="0" w:color="auto"/>
            </w:tcBorders>
          </w:tcPr>
          <w:p w14:paraId="2B7671F5"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7A313481" w14:textId="77777777" w:rsidTr="002A146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0BCF6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E1FCE6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53EEDB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AWGN</w:t>
            </w:r>
          </w:p>
        </w:tc>
      </w:tr>
      <w:tr w:rsidR="002A146D" w:rsidRPr="002A146D" w14:paraId="05FFE6E0" w14:textId="77777777" w:rsidTr="002A146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4CB82236"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1:</w:t>
            </w:r>
            <w:r w:rsidRPr="002A146D">
              <w:rPr>
                <w:rFonts w:ascii="Arial" w:eastAsia="SimSun" w:hAnsi="Arial"/>
                <w:sz w:val="18"/>
                <w:lang w:val="en-US"/>
              </w:rPr>
              <w:tab/>
              <w:t xml:space="preserve">OCNG shall be used such that the cell is fully </w:t>
            </w:r>
            <w:proofErr w:type="gramStart"/>
            <w:r w:rsidRPr="002A146D">
              <w:rPr>
                <w:rFonts w:ascii="Arial" w:eastAsia="SimSun" w:hAnsi="Arial"/>
                <w:sz w:val="18"/>
                <w:lang w:val="en-US"/>
              </w:rPr>
              <w:t>allocated</w:t>
            </w:r>
            <w:proofErr w:type="gramEnd"/>
            <w:r w:rsidRPr="002A146D">
              <w:rPr>
                <w:rFonts w:ascii="Arial" w:eastAsia="SimSun" w:hAnsi="Arial"/>
                <w:sz w:val="18"/>
                <w:lang w:val="en-US"/>
              </w:rPr>
              <w:t xml:space="preserve"> and a constant total transmitted power spectral density is achieved for all OFDM symbols.</w:t>
            </w:r>
          </w:p>
          <w:p w14:paraId="4F055A71"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2:</w:t>
            </w:r>
            <w:r w:rsidRPr="002A146D">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45" w:dyaOrig="345" w14:anchorId="434AACCB">
                <v:shape id="_x0000_i1039" type="#_x0000_t75" style="width:17.3pt;height:17.3pt" o:ole="" fillcolor="window">
                  <v:imagedata r:id="rId16" o:title=""/>
                </v:shape>
                <o:OLEObject Type="Embed" ProgID="Equation.3" ShapeID="_x0000_i1039" DrawAspect="Content" ObjectID="_1682278675" r:id="rId33"/>
              </w:object>
            </w:r>
            <w:r w:rsidRPr="002A146D">
              <w:rPr>
                <w:rFonts w:ascii="Arial" w:eastAsia="SimSun" w:hAnsi="Arial"/>
                <w:sz w:val="18"/>
                <w:lang w:val="en-US"/>
              </w:rPr>
              <w:t xml:space="preserve"> to be fulfilled.</w:t>
            </w:r>
          </w:p>
          <w:p w14:paraId="1B6B7F50"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3:</w:t>
            </w:r>
            <w:r w:rsidRPr="002A146D">
              <w:rPr>
                <w:rFonts w:ascii="Arial" w:eastAsia="SimSun" w:hAnsi="Arial"/>
                <w:sz w:val="18"/>
                <w:lang w:val="en-US"/>
              </w:rPr>
              <w:tab/>
              <w:t>Io levels have been derived from other parameters for information purposes. They are not settable parameters themselves.</w:t>
            </w:r>
          </w:p>
        </w:tc>
      </w:tr>
    </w:tbl>
    <w:p w14:paraId="4548C570" w14:textId="77777777" w:rsidR="002A146D" w:rsidRPr="002A146D" w:rsidRDefault="002A146D" w:rsidP="002A146D">
      <w:pPr>
        <w:rPr>
          <w:rFonts w:eastAsia="SimSun"/>
        </w:rPr>
      </w:pPr>
    </w:p>
    <w:p w14:paraId="13CB3E05"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t xml:space="preserve">Table </w:t>
      </w:r>
      <w:r w:rsidRPr="002A146D">
        <w:rPr>
          <w:rFonts w:ascii="Arial" w:eastAsia="SimSun" w:hAnsi="Arial"/>
          <w:b/>
          <w:snapToGrid w:val="0"/>
        </w:rPr>
        <w:t>A.7.3.1.5.2</w:t>
      </w:r>
      <w:r w:rsidRPr="002A146D">
        <w:rPr>
          <w:rFonts w:ascii="Arial" w:eastAsia="SimSun" w:hAnsi="Arial"/>
          <w:b/>
        </w:rPr>
        <w:t>-4: Cell specific test parameters for Inter-band inter-frequency asynchronous</w:t>
      </w:r>
      <w:r w:rsidRPr="002A146D">
        <w:rPr>
          <w:rFonts w:ascii="Arial" w:eastAsia="SimSun" w:hAnsi="Arial"/>
          <w:b/>
          <w:snapToGrid w:val="0"/>
        </w:rPr>
        <w:t xml:space="preserve"> DAPS handover from FR1 to FR2</w:t>
      </w:r>
      <w:r w:rsidRPr="002A146D">
        <w:rPr>
          <w:rFonts w:ascii="Arial" w:eastAsia="SimSun" w:hAnsi="Arial"/>
          <w:b/>
        </w:rPr>
        <w:t xml:space="preserve">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2A146D" w:rsidRPr="002A146D" w14:paraId="074D5872" w14:textId="77777777" w:rsidTr="00955D20">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14:paraId="7717019B"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48A59590"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136791B4"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Cell 2</w:t>
            </w:r>
          </w:p>
        </w:tc>
      </w:tr>
      <w:tr w:rsidR="002A146D" w:rsidRPr="002A146D" w14:paraId="1ACC9663" w14:textId="77777777" w:rsidTr="00955D20">
        <w:trPr>
          <w:trHeight w:val="187"/>
          <w:jc w:val="center"/>
        </w:trPr>
        <w:tc>
          <w:tcPr>
            <w:tcW w:w="3805" w:type="dxa"/>
            <w:gridSpan w:val="2"/>
            <w:tcBorders>
              <w:top w:val="nil"/>
              <w:left w:val="single" w:sz="4" w:space="0" w:color="auto"/>
              <w:bottom w:val="single" w:sz="4" w:space="0" w:color="auto"/>
              <w:right w:val="single" w:sz="4" w:space="0" w:color="auto"/>
            </w:tcBorders>
            <w:vAlign w:val="center"/>
            <w:hideMark/>
          </w:tcPr>
          <w:p w14:paraId="3D46CDC7" w14:textId="77777777" w:rsidR="002A146D" w:rsidRPr="002A146D" w:rsidRDefault="002A146D" w:rsidP="002A146D">
            <w:pPr>
              <w:rPr>
                <w:rFonts w:eastAsia="SimSun"/>
                <w:lang w:val="en-US"/>
              </w:rPr>
            </w:pPr>
          </w:p>
        </w:tc>
        <w:tc>
          <w:tcPr>
            <w:tcW w:w="1135" w:type="dxa"/>
            <w:tcBorders>
              <w:top w:val="nil"/>
              <w:left w:val="single" w:sz="4" w:space="0" w:color="auto"/>
              <w:bottom w:val="single" w:sz="4" w:space="0" w:color="auto"/>
              <w:right w:val="single" w:sz="4" w:space="0" w:color="auto"/>
            </w:tcBorders>
            <w:vAlign w:val="center"/>
            <w:hideMark/>
          </w:tcPr>
          <w:p w14:paraId="60512641" w14:textId="77777777" w:rsidR="002A146D" w:rsidRPr="002A146D" w:rsidRDefault="002A146D" w:rsidP="002A146D">
            <w:pPr>
              <w:spacing w:after="0" w:line="256" w:lineRule="auto"/>
              <w:rPr>
                <w:rFonts w:ascii="Calibri" w:eastAsia="SimSun" w:hAnsi="Calibri"/>
                <w:lang w:val="sv-SE" w:eastAsia="sv-SE"/>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24357916"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327302EE"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0144384F"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3130EBFE"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CDA3914"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T5</w:t>
            </w:r>
          </w:p>
        </w:tc>
      </w:tr>
      <w:tr w:rsidR="00955D20" w:rsidRPr="002A146D" w14:paraId="689DD95F" w14:textId="77777777" w:rsidTr="00955D20">
        <w:trPr>
          <w:jc w:val="center"/>
          <w:ins w:id="18" w:author="MK" w:date="2021-04-30T20:11:00Z"/>
        </w:trPr>
        <w:tc>
          <w:tcPr>
            <w:tcW w:w="3805" w:type="dxa"/>
            <w:gridSpan w:val="2"/>
            <w:tcBorders>
              <w:top w:val="single" w:sz="4" w:space="0" w:color="auto"/>
              <w:left w:val="single" w:sz="4" w:space="0" w:color="auto"/>
              <w:bottom w:val="single" w:sz="4" w:space="0" w:color="auto"/>
              <w:right w:val="single" w:sz="4" w:space="0" w:color="auto"/>
            </w:tcBorders>
          </w:tcPr>
          <w:p w14:paraId="4946AFE1" w14:textId="77777777" w:rsidR="00955D20" w:rsidRPr="00892165" w:rsidRDefault="00955D20" w:rsidP="00D94D8A">
            <w:pPr>
              <w:pStyle w:val="TAL"/>
              <w:spacing w:line="256" w:lineRule="auto"/>
              <w:rPr>
                <w:ins w:id="19" w:author="MK" w:date="2021-04-30T20:11:00Z"/>
              </w:rPr>
            </w:pPr>
            <w:ins w:id="20" w:author="MK" w:date="2021-04-30T20:11:00Z">
              <w:r>
                <w:lastRenderedPageBreak/>
                <w:t xml:space="preserve">Assumption for UE </w:t>
              </w:r>
              <w:proofErr w:type="spellStart"/>
              <w:r>
                <w:t>beams</w:t>
              </w:r>
              <w:r>
                <w:rPr>
                  <w:vertAlign w:val="superscript"/>
                </w:rPr>
                <w:t>Note</w:t>
              </w:r>
              <w:proofErr w:type="spellEnd"/>
              <w:r>
                <w:rPr>
                  <w:vertAlign w:val="superscript"/>
                </w:rPr>
                <w:t xml:space="preserve"> 6</w:t>
              </w:r>
            </w:ins>
          </w:p>
        </w:tc>
        <w:tc>
          <w:tcPr>
            <w:tcW w:w="1135" w:type="dxa"/>
            <w:tcBorders>
              <w:top w:val="single" w:sz="4" w:space="0" w:color="auto"/>
              <w:left w:val="single" w:sz="4" w:space="0" w:color="auto"/>
              <w:bottom w:val="single" w:sz="4" w:space="0" w:color="auto"/>
              <w:right w:val="single" w:sz="4" w:space="0" w:color="auto"/>
            </w:tcBorders>
          </w:tcPr>
          <w:p w14:paraId="37D62301" w14:textId="77777777" w:rsidR="00955D20" w:rsidRPr="002A146D" w:rsidRDefault="00955D20" w:rsidP="00D94D8A">
            <w:pPr>
              <w:keepNext/>
              <w:keepLines/>
              <w:spacing w:after="0" w:line="256" w:lineRule="auto"/>
              <w:jc w:val="center"/>
              <w:rPr>
                <w:ins w:id="21" w:author="MK" w:date="2021-04-30T20:11:00Z"/>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tcPr>
          <w:p w14:paraId="2D09B628" w14:textId="77777777" w:rsidR="00955D20" w:rsidRPr="002A146D" w:rsidRDefault="00955D20" w:rsidP="00D94D8A">
            <w:pPr>
              <w:keepNext/>
              <w:keepLines/>
              <w:spacing w:after="0" w:line="256" w:lineRule="auto"/>
              <w:jc w:val="center"/>
              <w:rPr>
                <w:ins w:id="22" w:author="MK" w:date="2021-04-30T20:11:00Z"/>
                <w:rFonts w:ascii="Arial" w:eastAsia="SimSun" w:hAnsi="Arial"/>
                <w:sz w:val="18"/>
                <w:lang w:val="en-US"/>
              </w:rPr>
            </w:pPr>
            <w:ins w:id="23" w:author="MK" w:date="2021-04-30T20:11:00Z">
              <w:r>
                <w:rPr>
                  <w:rFonts w:ascii="Arial" w:eastAsia="SimSun" w:hAnsi="Arial"/>
                  <w:sz w:val="18"/>
                  <w:lang w:val="en-US"/>
                </w:rPr>
                <w:t>Rough</w:t>
              </w:r>
            </w:ins>
          </w:p>
        </w:tc>
      </w:tr>
      <w:tr w:rsidR="00955D20" w:rsidRPr="00D94D8A" w14:paraId="75A51774" w14:textId="77777777" w:rsidTr="00955D20">
        <w:trPr>
          <w:jc w:val="center"/>
          <w:ins w:id="24" w:author="MK" w:date="2021-04-30T20:11:00Z"/>
        </w:trPr>
        <w:tc>
          <w:tcPr>
            <w:tcW w:w="3805" w:type="dxa"/>
            <w:gridSpan w:val="2"/>
            <w:tcBorders>
              <w:top w:val="single" w:sz="4" w:space="0" w:color="auto"/>
              <w:left w:val="single" w:sz="4" w:space="0" w:color="auto"/>
              <w:bottom w:val="single" w:sz="4" w:space="0" w:color="auto"/>
              <w:right w:val="single" w:sz="4" w:space="0" w:color="auto"/>
            </w:tcBorders>
          </w:tcPr>
          <w:p w14:paraId="0AA8FE3C" w14:textId="77777777" w:rsidR="00955D20" w:rsidRPr="002A146D" w:rsidRDefault="00955D20" w:rsidP="00D94D8A">
            <w:pPr>
              <w:keepNext/>
              <w:keepLines/>
              <w:spacing w:after="0" w:line="256" w:lineRule="auto"/>
              <w:rPr>
                <w:ins w:id="25" w:author="MK" w:date="2021-04-30T20:11:00Z"/>
                <w:rFonts w:ascii="Arial" w:eastAsia="SimSun" w:hAnsi="Arial"/>
                <w:sz w:val="18"/>
                <w:lang w:val="en-US"/>
              </w:rPr>
            </w:pPr>
            <w:proofErr w:type="spellStart"/>
            <w:ins w:id="26" w:author="MK" w:date="2021-04-30T20:11:00Z">
              <w:r w:rsidRPr="004D639C">
                <w:rPr>
                  <w:rFonts w:ascii="Arial" w:eastAsia="SimSun" w:hAnsi="Arial"/>
                  <w:sz w:val="18"/>
                  <w:lang w:val="en-US"/>
                </w:rPr>
                <w:t>AoA</w:t>
              </w:r>
              <w:proofErr w:type="spellEnd"/>
              <w:r w:rsidRPr="004D639C">
                <w:rPr>
                  <w:rFonts w:ascii="Arial" w:eastAsia="SimSun" w:hAnsi="Arial"/>
                  <w:sz w:val="18"/>
                  <w:lang w:val="en-US"/>
                </w:rPr>
                <w:t xml:space="preserve"> setup</w:t>
              </w:r>
            </w:ins>
          </w:p>
        </w:tc>
        <w:tc>
          <w:tcPr>
            <w:tcW w:w="1135" w:type="dxa"/>
            <w:tcBorders>
              <w:top w:val="single" w:sz="4" w:space="0" w:color="auto"/>
              <w:left w:val="single" w:sz="4" w:space="0" w:color="auto"/>
              <w:bottom w:val="single" w:sz="4" w:space="0" w:color="auto"/>
              <w:right w:val="single" w:sz="4" w:space="0" w:color="auto"/>
            </w:tcBorders>
          </w:tcPr>
          <w:p w14:paraId="102E0CC8" w14:textId="77777777" w:rsidR="00955D20" w:rsidRPr="002A146D" w:rsidRDefault="00955D20" w:rsidP="00D94D8A">
            <w:pPr>
              <w:keepNext/>
              <w:keepLines/>
              <w:spacing w:after="0" w:line="256" w:lineRule="auto"/>
              <w:jc w:val="center"/>
              <w:rPr>
                <w:ins w:id="27" w:author="MK" w:date="2021-04-30T20:11:00Z"/>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tcPr>
          <w:p w14:paraId="51AD04FC" w14:textId="77777777" w:rsidR="00955D20" w:rsidRPr="002A146D" w:rsidRDefault="00955D20" w:rsidP="00D94D8A">
            <w:pPr>
              <w:keepNext/>
              <w:keepLines/>
              <w:spacing w:after="0" w:line="256" w:lineRule="auto"/>
              <w:jc w:val="center"/>
              <w:rPr>
                <w:ins w:id="28" w:author="MK" w:date="2021-04-30T20:11:00Z"/>
                <w:rFonts w:ascii="Arial" w:eastAsia="SimSun" w:hAnsi="Arial"/>
                <w:sz w:val="18"/>
                <w:lang w:val="en-US"/>
              </w:rPr>
            </w:pPr>
            <w:ins w:id="29" w:author="MK" w:date="2021-04-30T20:11:00Z">
              <w:r w:rsidRPr="004D639C">
                <w:rPr>
                  <w:rFonts w:ascii="Arial" w:eastAsia="SimSun" w:hAnsi="Arial"/>
                  <w:sz w:val="18"/>
                  <w:lang w:val="en-US"/>
                </w:rPr>
                <w:t>Setup 1 as defined in A.3.15</w:t>
              </w:r>
            </w:ins>
          </w:p>
        </w:tc>
      </w:tr>
      <w:tr w:rsidR="002A146D" w:rsidRPr="002A146D" w14:paraId="4227FDEA"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5B2152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0BE2540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4BF839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2</w:t>
            </w:r>
          </w:p>
        </w:tc>
      </w:tr>
      <w:tr w:rsidR="002A146D" w:rsidRPr="002A146D" w14:paraId="18FA0F92"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344CD7B"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Duplex mode</w:t>
            </w:r>
          </w:p>
        </w:tc>
        <w:tc>
          <w:tcPr>
            <w:tcW w:w="1740" w:type="dxa"/>
            <w:tcBorders>
              <w:top w:val="single" w:sz="4" w:space="0" w:color="auto"/>
              <w:left w:val="single" w:sz="4" w:space="0" w:color="auto"/>
              <w:bottom w:val="single" w:sz="4" w:space="0" w:color="auto"/>
              <w:right w:val="single" w:sz="4" w:space="0" w:color="auto"/>
            </w:tcBorders>
            <w:hideMark/>
          </w:tcPr>
          <w:p w14:paraId="518BA87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75CBEE8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B8B459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TDD</w:t>
            </w:r>
          </w:p>
        </w:tc>
      </w:tr>
      <w:tr w:rsidR="002A146D" w:rsidRPr="002A146D" w14:paraId="2300FC35"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C3419B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05CBA534"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708D6AF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C4CA272"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TDDConf.3.1</w:t>
            </w:r>
          </w:p>
        </w:tc>
      </w:tr>
      <w:tr w:rsidR="002A146D" w:rsidRPr="002A146D" w14:paraId="56DF65B6"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77D83C6A" w14:textId="77777777" w:rsidR="002A146D" w:rsidRPr="002A146D" w:rsidRDefault="002A146D" w:rsidP="002A146D">
            <w:pPr>
              <w:keepNext/>
              <w:keepLines/>
              <w:spacing w:after="0" w:line="256" w:lineRule="auto"/>
              <w:rPr>
                <w:rFonts w:ascii="Arial" w:eastAsia="SimSun" w:hAnsi="Arial"/>
                <w:sz w:val="18"/>
                <w:lang w:val="en-US"/>
              </w:rPr>
            </w:pPr>
            <w:proofErr w:type="spellStart"/>
            <w:r w:rsidRPr="002A146D">
              <w:rPr>
                <w:rFonts w:ascii="Arial" w:eastAsia="SimSun" w:hAnsi="Arial"/>
                <w:sz w:val="18"/>
                <w:lang w:val="en-US"/>
              </w:rPr>
              <w:t>BW</w:t>
            </w:r>
            <w:r w:rsidRPr="002A146D">
              <w:rPr>
                <w:rFonts w:ascii="Arial" w:eastAsia="SimSun" w:hAnsi="Arial"/>
                <w:sz w:val="18"/>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3D92B36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hideMark/>
          </w:tcPr>
          <w:p w14:paraId="3FFA65C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041FE6A1" w14:textId="77777777" w:rsidR="002A146D" w:rsidRPr="002A146D" w:rsidRDefault="002A146D" w:rsidP="002A146D">
            <w:pPr>
              <w:keepNext/>
              <w:keepLines/>
              <w:spacing w:after="0" w:line="256" w:lineRule="auto"/>
              <w:jc w:val="center"/>
              <w:rPr>
                <w:rFonts w:ascii="Arial" w:eastAsia="SimSun" w:hAnsi="Arial"/>
                <w:sz w:val="18"/>
                <w:szCs w:val="18"/>
                <w:lang w:val="de-DE"/>
              </w:rPr>
            </w:pPr>
            <w:r w:rsidRPr="002A146D">
              <w:rPr>
                <w:rFonts w:ascii="Arial" w:eastAsia="SimSun" w:hAnsi="Arial"/>
                <w:sz w:val="18"/>
                <w:szCs w:val="18"/>
                <w:lang w:val="de-DE"/>
              </w:rPr>
              <w:t>100: N</w:t>
            </w:r>
            <w:r w:rsidRPr="002A146D">
              <w:rPr>
                <w:rFonts w:ascii="Arial" w:eastAsia="SimSun" w:hAnsi="Arial"/>
                <w:sz w:val="18"/>
                <w:szCs w:val="18"/>
                <w:vertAlign w:val="subscript"/>
                <w:lang w:val="de-DE"/>
              </w:rPr>
              <w:t>RB,c</w:t>
            </w:r>
            <w:r w:rsidRPr="002A146D">
              <w:rPr>
                <w:rFonts w:ascii="Arial" w:eastAsia="SimSun" w:hAnsi="Arial"/>
                <w:sz w:val="18"/>
                <w:szCs w:val="18"/>
                <w:lang w:val="de-DE"/>
              </w:rPr>
              <w:t xml:space="preserve"> = 66</w:t>
            </w:r>
          </w:p>
        </w:tc>
      </w:tr>
      <w:tr w:rsidR="002A146D" w:rsidRPr="002A146D" w14:paraId="46F61BFF"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534DCBE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BWP BW</w:t>
            </w:r>
          </w:p>
        </w:tc>
        <w:tc>
          <w:tcPr>
            <w:tcW w:w="1740" w:type="dxa"/>
            <w:tcBorders>
              <w:top w:val="single" w:sz="4" w:space="0" w:color="auto"/>
              <w:left w:val="single" w:sz="4" w:space="0" w:color="auto"/>
              <w:bottom w:val="single" w:sz="4" w:space="0" w:color="auto"/>
              <w:right w:val="single" w:sz="4" w:space="0" w:color="auto"/>
            </w:tcBorders>
            <w:hideMark/>
          </w:tcPr>
          <w:p w14:paraId="6A95815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hideMark/>
          </w:tcPr>
          <w:p w14:paraId="048FC79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1AE7BACD"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lang w:val="de-DE"/>
              </w:rPr>
              <w:t>100: N</w:t>
            </w:r>
            <w:r w:rsidRPr="002A146D">
              <w:rPr>
                <w:rFonts w:ascii="Arial" w:eastAsia="SimSun" w:hAnsi="Arial"/>
                <w:sz w:val="18"/>
                <w:szCs w:val="18"/>
                <w:vertAlign w:val="subscript"/>
                <w:lang w:val="de-DE"/>
              </w:rPr>
              <w:t>RB,c</w:t>
            </w:r>
            <w:r w:rsidRPr="002A146D">
              <w:rPr>
                <w:rFonts w:ascii="Arial" w:eastAsia="SimSun" w:hAnsi="Arial"/>
                <w:sz w:val="18"/>
                <w:szCs w:val="18"/>
                <w:lang w:val="de-DE"/>
              </w:rPr>
              <w:t xml:space="preserve"> = 66</w:t>
            </w:r>
          </w:p>
        </w:tc>
      </w:tr>
      <w:tr w:rsidR="002A146D" w:rsidRPr="002A146D" w14:paraId="6BEF5073"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A9CD11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1D0E35D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4533AAA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A26C20D"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TRS.2.1 TDD</w:t>
            </w:r>
          </w:p>
        </w:tc>
      </w:tr>
      <w:tr w:rsidR="002A146D" w:rsidRPr="002A146D" w14:paraId="658CBABF"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6EE42EA"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DRX Cycle</w:t>
            </w:r>
          </w:p>
        </w:tc>
        <w:tc>
          <w:tcPr>
            <w:tcW w:w="1135" w:type="dxa"/>
            <w:tcBorders>
              <w:top w:val="single" w:sz="4" w:space="0" w:color="auto"/>
              <w:left w:val="single" w:sz="4" w:space="0" w:color="auto"/>
              <w:bottom w:val="single" w:sz="4" w:space="0" w:color="auto"/>
              <w:right w:val="single" w:sz="4" w:space="0" w:color="auto"/>
            </w:tcBorders>
            <w:hideMark/>
          </w:tcPr>
          <w:p w14:paraId="0D89DDA8" w14:textId="77777777" w:rsidR="002A146D" w:rsidRPr="002A146D" w:rsidRDefault="002A146D" w:rsidP="002A146D">
            <w:pPr>
              <w:keepNext/>
              <w:keepLines/>
              <w:spacing w:after="0" w:line="256" w:lineRule="auto"/>
              <w:jc w:val="center"/>
              <w:rPr>
                <w:rFonts w:ascii="Arial" w:eastAsia="SimSun" w:hAnsi="Arial"/>
                <w:sz w:val="18"/>
                <w:lang w:val="en-US"/>
              </w:rPr>
            </w:pPr>
            <w:proofErr w:type="spellStart"/>
            <w:r w:rsidRPr="002A146D">
              <w:rPr>
                <w:rFonts w:ascii="Arial" w:eastAsia="SimSun" w:hAnsi="Arial"/>
                <w:sz w:val="18"/>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7D0936EA"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Not Applicable</w:t>
            </w:r>
          </w:p>
        </w:tc>
      </w:tr>
      <w:tr w:rsidR="002A146D" w:rsidRPr="002A146D" w14:paraId="121EE8F6"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2E5287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14:paraId="0C4D8F4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167F80C6"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47BF2D0"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lang w:val="en-US"/>
              </w:rPr>
              <w:t>SR3.1 TDD</w:t>
            </w:r>
          </w:p>
        </w:tc>
      </w:tr>
      <w:tr w:rsidR="002A146D" w:rsidRPr="002A146D" w14:paraId="687C8125"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6DBDF3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cs="v5.0.0"/>
                <w:sz w:val="18"/>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7C0EFD2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66126F2C"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C3FD934"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lang w:val="en-US"/>
              </w:rPr>
              <w:t>CR3.1 TDD</w:t>
            </w:r>
          </w:p>
        </w:tc>
      </w:tr>
      <w:tr w:rsidR="002A146D" w:rsidRPr="002A146D" w14:paraId="3699D74E"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B735FF5"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6434E29D"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BE68C1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OCNG pattern 1</w:t>
            </w:r>
          </w:p>
        </w:tc>
      </w:tr>
      <w:tr w:rsidR="002A146D" w:rsidRPr="002A146D" w14:paraId="54328B84"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6E5899A"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6EDCB09C"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tcPr>
          <w:p w14:paraId="23703E72"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41852F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SSB.1 FR2</w:t>
            </w:r>
          </w:p>
        </w:tc>
      </w:tr>
      <w:tr w:rsidR="002A146D" w:rsidRPr="002A146D" w14:paraId="6A568B1A"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21F27FD"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704DD100"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457E0C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napToGrid w:val="0"/>
                <w:sz w:val="18"/>
              </w:rPr>
              <w:t>SMTC.1</w:t>
            </w:r>
          </w:p>
        </w:tc>
      </w:tr>
      <w:tr w:rsidR="002A146D" w:rsidRPr="002A146D" w14:paraId="24B9F2F6"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52364CD"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09DEC5B9"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hideMark/>
          </w:tcPr>
          <w:p w14:paraId="4253F4FE"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29EA8340"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120 kHz</w:t>
            </w:r>
          </w:p>
        </w:tc>
      </w:tr>
      <w:tr w:rsidR="002A146D" w:rsidRPr="002A146D" w14:paraId="1182A2B0"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0CAA9080"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06763CC5"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hideMark/>
          </w:tcPr>
          <w:p w14:paraId="010602E0"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5EA8EC6B"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120 kHz</w:t>
            </w:r>
          </w:p>
        </w:tc>
      </w:tr>
      <w:tr w:rsidR="002A146D" w:rsidRPr="002A146D" w14:paraId="137BA0DE"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BA7E26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52A54031"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89C692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zh-CN"/>
              </w:rPr>
              <w:t>FR2 PRACH configuration 2</w:t>
            </w:r>
          </w:p>
        </w:tc>
      </w:tr>
      <w:tr w:rsidR="002A146D" w:rsidRPr="002A146D" w14:paraId="45FA1168"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8D71D00"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14:paraId="3F802CE4"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34700E5"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CSI-</w:t>
            </w:r>
            <w:proofErr w:type="gramStart"/>
            <w:r w:rsidRPr="002A146D">
              <w:rPr>
                <w:rFonts w:ascii="Arial" w:eastAsia="SimSun" w:hAnsi="Arial"/>
                <w:sz w:val="18"/>
                <w:lang w:eastAsia="zh-CN"/>
              </w:rPr>
              <w:t>RS.Config</w:t>
            </w:r>
            <w:proofErr w:type="gramEnd"/>
            <w:r w:rsidRPr="002A146D">
              <w:rPr>
                <w:rFonts w:ascii="Arial" w:eastAsia="SimSun" w:hAnsi="Arial"/>
                <w:sz w:val="18"/>
                <w:lang w:eastAsia="zh-CN"/>
              </w:rPr>
              <w:t>.0</w:t>
            </w:r>
          </w:p>
        </w:tc>
      </w:tr>
      <w:tr w:rsidR="002A146D" w:rsidRPr="002A146D" w14:paraId="6C624968" w14:textId="77777777" w:rsidTr="00955D20">
        <w:trPr>
          <w:trHeight w:val="187"/>
          <w:jc w:val="center"/>
        </w:trPr>
        <w:tc>
          <w:tcPr>
            <w:tcW w:w="2065" w:type="dxa"/>
            <w:tcBorders>
              <w:top w:val="single" w:sz="4" w:space="0" w:color="auto"/>
              <w:left w:val="single" w:sz="4" w:space="0" w:color="auto"/>
              <w:bottom w:val="nil"/>
              <w:right w:val="single" w:sz="4" w:space="0" w:color="auto"/>
            </w:tcBorders>
            <w:hideMark/>
          </w:tcPr>
          <w:p w14:paraId="257A8FCF"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BWP</w:t>
            </w:r>
          </w:p>
        </w:tc>
        <w:tc>
          <w:tcPr>
            <w:tcW w:w="1740" w:type="dxa"/>
            <w:tcBorders>
              <w:top w:val="single" w:sz="4" w:space="0" w:color="auto"/>
              <w:left w:val="single" w:sz="4" w:space="0" w:color="auto"/>
              <w:bottom w:val="single" w:sz="4" w:space="0" w:color="auto"/>
              <w:right w:val="single" w:sz="4" w:space="0" w:color="auto"/>
            </w:tcBorders>
            <w:hideMark/>
          </w:tcPr>
          <w:p w14:paraId="69EBC78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DL BWP</w:t>
            </w:r>
          </w:p>
        </w:tc>
        <w:tc>
          <w:tcPr>
            <w:tcW w:w="1135" w:type="dxa"/>
            <w:tcBorders>
              <w:top w:val="single" w:sz="4" w:space="0" w:color="auto"/>
              <w:left w:val="single" w:sz="4" w:space="0" w:color="auto"/>
              <w:bottom w:val="single" w:sz="4" w:space="0" w:color="auto"/>
              <w:right w:val="single" w:sz="4" w:space="0" w:color="auto"/>
            </w:tcBorders>
          </w:tcPr>
          <w:p w14:paraId="15532D6A"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301F00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DLBWP.0.1</w:t>
            </w:r>
          </w:p>
        </w:tc>
      </w:tr>
      <w:tr w:rsidR="002A146D" w:rsidRPr="002A146D" w14:paraId="708AF138" w14:textId="77777777" w:rsidTr="00955D20">
        <w:trPr>
          <w:trHeight w:val="187"/>
          <w:jc w:val="center"/>
        </w:trPr>
        <w:tc>
          <w:tcPr>
            <w:tcW w:w="2065" w:type="dxa"/>
            <w:tcBorders>
              <w:top w:val="nil"/>
              <w:left w:val="single" w:sz="4" w:space="0" w:color="auto"/>
              <w:bottom w:val="nil"/>
              <w:right w:val="single" w:sz="4" w:space="0" w:color="auto"/>
            </w:tcBorders>
          </w:tcPr>
          <w:p w14:paraId="11A70735"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4FCC296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DL BWP</w:t>
            </w:r>
          </w:p>
        </w:tc>
        <w:tc>
          <w:tcPr>
            <w:tcW w:w="1135" w:type="dxa"/>
            <w:tcBorders>
              <w:top w:val="single" w:sz="4" w:space="0" w:color="auto"/>
              <w:left w:val="single" w:sz="4" w:space="0" w:color="auto"/>
              <w:bottom w:val="single" w:sz="4" w:space="0" w:color="auto"/>
              <w:right w:val="single" w:sz="4" w:space="0" w:color="auto"/>
            </w:tcBorders>
          </w:tcPr>
          <w:p w14:paraId="665E757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0CD56E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DLBWP.1.3</w:t>
            </w:r>
          </w:p>
        </w:tc>
      </w:tr>
      <w:tr w:rsidR="002A146D" w:rsidRPr="002A146D" w14:paraId="278E7A37" w14:textId="77777777" w:rsidTr="00955D20">
        <w:trPr>
          <w:trHeight w:val="187"/>
          <w:jc w:val="center"/>
        </w:trPr>
        <w:tc>
          <w:tcPr>
            <w:tcW w:w="2065" w:type="dxa"/>
            <w:tcBorders>
              <w:top w:val="nil"/>
              <w:left w:val="single" w:sz="4" w:space="0" w:color="auto"/>
              <w:bottom w:val="nil"/>
              <w:right w:val="single" w:sz="4" w:space="0" w:color="auto"/>
            </w:tcBorders>
          </w:tcPr>
          <w:p w14:paraId="1D54D85F"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5AFD850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UL BWP</w:t>
            </w:r>
          </w:p>
        </w:tc>
        <w:tc>
          <w:tcPr>
            <w:tcW w:w="1135" w:type="dxa"/>
            <w:tcBorders>
              <w:top w:val="single" w:sz="4" w:space="0" w:color="auto"/>
              <w:left w:val="single" w:sz="4" w:space="0" w:color="auto"/>
              <w:bottom w:val="single" w:sz="4" w:space="0" w:color="auto"/>
              <w:right w:val="single" w:sz="4" w:space="0" w:color="auto"/>
            </w:tcBorders>
          </w:tcPr>
          <w:p w14:paraId="4AE6746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60C791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ULBWP.0.1</w:t>
            </w:r>
          </w:p>
        </w:tc>
      </w:tr>
      <w:tr w:rsidR="002A146D" w:rsidRPr="002A146D" w14:paraId="2DE7EC19" w14:textId="77777777" w:rsidTr="00955D20">
        <w:trPr>
          <w:trHeight w:val="187"/>
          <w:jc w:val="center"/>
        </w:trPr>
        <w:tc>
          <w:tcPr>
            <w:tcW w:w="2065" w:type="dxa"/>
            <w:tcBorders>
              <w:top w:val="nil"/>
              <w:left w:val="single" w:sz="4" w:space="0" w:color="auto"/>
              <w:bottom w:val="single" w:sz="4" w:space="0" w:color="auto"/>
              <w:right w:val="single" w:sz="4" w:space="0" w:color="auto"/>
            </w:tcBorders>
          </w:tcPr>
          <w:p w14:paraId="1FF36A6C"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58466DED"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UL BWP</w:t>
            </w:r>
          </w:p>
        </w:tc>
        <w:tc>
          <w:tcPr>
            <w:tcW w:w="1135" w:type="dxa"/>
            <w:tcBorders>
              <w:top w:val="single" w:sz="4" w:space="0" w:color="auto"/>
              <w:left w:val="single" w:sz="4" w:space="0" w:color="auto"/>
              <w:bottom w:val="single" w:sz="4" w:space="0" w:color="auto"/>
              <w:right w:val="single" w:sz="4" w:space="0" w:color="auto"/>
            </w:tcBorders>
          </w:tcPr>
          <w:p w14:paraId="20F3FBE2"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B12DE5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ULBWP.1.3</w:t>
            </w:r>
          </w:p>
        </w:tc>
      </w:tr>
      <w:tr w:rsidR="002A146D" w:rsidRPr="002A146D" w14:paraId="6252AFE0"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5593BA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3B52FEF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dB</w:t>
            </w:r>
          </w:p>
        </w:tc>
        <w:tc>
          <w:tcPr>
            <w:tcW w:w="4660" w:type="dxa"/>
            <w:gridSpan w:val="5"/>
            <w:tcBorders>
              <w:top w:val="single" w:sz="4" w:space="0" w:color="auto"/>
              <w:left w:val="single" w:sz="4" w:space="0" w:color="auto"/>
              <w:bottom w:val="nil"/>
              <w:right w:val="single" w:sz="4" w:space="0" w:color="auto"/>
            </w:tcBorders>
            <w:hideMark/>
          </w:tcPr>
          <w:p w14:paraId="7A0D110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0</w:t>
            </w:r>
          </w:p>
        </w:tc>
      </w:tr>
      <w:tr w:rsidR="002A146D" w:rsidRPr="002A146D" w14:paraId="4122A5E2"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932141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DMRS to SSS</w:t>
            </w:r>
          </w:p>
        </w:tc>
        <w:tc>
          <w:tcPr>
            <w:tcW w:w="1135" w:type="dxa"/>
            <w:tcBorders>
              <w:top w:val="nil"/>
              <w:left w:val="single" w:sz="4" w:space="0" w:color="auto"/>
              <w:bottom w:val="nil"/>
              <w:right w:val="single" w:sz="4" w:space="0" w:color="auto"/>
            </w:tcBorders>
          </w:tcPr>
          <w:p w14:paraId="3139AFE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0D1D8922"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60DE3E76"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942A25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to PBCH DMRS</w:t>
            </w:r>
          </w:p>
        </w:tc>
        <w:tc>
          <w:tcPr>
            <w:tcW w:w="1135" w:type="dxa"/>
            <w:tcBorders>
              <w:top w:val="nil"/>
              <w:left w:val="single" w:sz="4" w:space="0" w:color="auto"/>
              <w:bottom w:val="nil"/>
              <w:right w:val="single" w:sz="4" w:space="0" w:color="auto"/>
            </w:tcBorders>
          </w:tcPr>
          <w:p w14:paraId="3C5B029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0A7FB8B9"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52A6F6F1"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90F29FB"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DMRS to SSS</w:t>
            </w:r>
          </w:p>
        </w:tc>
        <w:tc>
          <w:tcPr>
            <w:tcW w:w="1135" w:type="dxa"/>
            <w:tcBorders>
              <w:top w:val="nil"/>
              <w:left w:val="single" w:sz="4" w:space="0" w:color="auto"/>
              <w:bottom w:val="nil"/>
              <w:right w:val="single" w:sz="4" w:space="0" w:color="auto"/>
            </w:tcBorders>
          </w:tcPr>
          <w:p w14:paraId="65CA5859"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EAC4A31"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0F801D57"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A5C5DC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to PDCCH DMRS</w:t>
            </w:r>
          </w:p>
        </w:tc>
        <w:tc>
          <w:tcPr>
            <w:tcW w:w="1135" w:type="dxa"/>
            <w:tcBorders>
              <w:top w:val="nil"/>
              <w:left w:val="single" w:sz="4" w:space="0" w:color="auto"/>
              <w:bottom w:val="nil"/>
              <w:right w:val="single" w:sz="4" w:space="0" w:color="auto"/>
            </w:tcBorders>
          </w:tcPr>
          <w:p w14:paraId="7486A083"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6BC8C024"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8A5D992"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0F25A9D"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2C8B01D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6BD36A67"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3655DD35"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D987C1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to PDSCH </w:t>
            </w:r>
          </w:p>
        </w:tc>
        <w:tc>
          <w:tcPr>
            <w:tcW w:w="1135" w:type="dxa"/>
            <w:tcBorders>
              <w:top w:val="nil"/>
              <w:left w:val="single" w:sz="4" w:space="0" w:color="auto"/>
              <w:bottom w:val="nil"/>
              <w:right w:val="single" w:sz="4" w:space="0" w:color="auto"/>
            </w:tcBorders>
          </w:tcPr>
          <w:p w14:paraId="5DDD9E8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A186E8D"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5DFC9C0D"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71406C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OCNG DMRS to </w:t>
            </w:r>
            <w:proofErr w:type="gramStart"/>
            <w:r w:rsidRPr="002A146D">
              <w:rPr>
                <w:rFonts w:ascii="Arial" w:eastAsia="SimSun" w:hAnsi="Arial"/>
                <w:sz w:val="18"/>
                <w:lang w:eastAsia="ja-JP"/>
              </w:rPr>
              <w:t>SSS(</w:t>
            </w:r>
            <w:proofErr w:type="gramEnd"/>
            <w:r w:rsidRPr="002A146D">
              <w:rPr>
                <w:rFonts w:ascii="Arial" w:eastAsia="SimSun" w:hAnsi="Arial"/>
                <w:sz w:val="18"/>
                <w:lang w:eastAsia="ja-JP"/>
              </w:rPr>
              <w:t>Note 1)</w:t>
            </w:r>
          </w:p>
        </w:tc>
        <w:tc>
          <w:tcPr>
            <w:tcW w:w="1135" w:type="dxa"/>
            <w:tcBorders>
              <w:top w:val="nil"/>
              <w:left w:val="single" w:sz="4" w:space="0" w:color="auto"/>
              <w:bottom w:val="nil"/>
              <w:right w:val="single" w:sz="4" w:space="0" w:color="auto"/>
            </w:tcBorders>
          </w:tcPr>
          <w:p w14:paraId="7654056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0606B2F"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A83D66F"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EFB7E7B"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513013C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single" w:sz="4" w:space="0" w:color="auto"/>
              <w:right w:val="single" w:sz="4" w:space="0" w:color="auto"/>
            </w:tcBorders>
          </w:tcPr>
          <w:p w14:paraId="3C73334D"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72DC4BD"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EC6226A"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22D3C3E9">
                <v:shape id="_x0000_i1040" type="#_x0000_t75" style="width:17.3pt;height:17.3pt" o:ole="" fillcolor="window">
                  <v:imagedata r:id="rId16" o:title=""/>
                </v:shape>
                <o:OLEObject Type="Embed" ProgID="Equation.3" ShapeID="_x0000_i1040" DrawAspect="Content" ObjectID="_1682278676" r:id="rId34"/>
              </w:object>
            </w:r>
            <w:r w:rsidRPr="002A146D">
              <w:rPr>
                <w:rFonts w:ascii="Arial" w:eastAsia="SimSun" w:hAnsi="Arial"/>
                <w:sz w:val="18"/>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3222F7E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028E1A8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209BDE2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16A6010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7981E38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07035DA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r>
      <w:tr w:rsidR="002A146D" w:rsidRPr="002A146D" w14:paraId="2B567B2E"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1E1490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310F8528">
                <v:shape id="_x0000_i1041" type="#_x0000_t75" style="width:17.3pt;height:17.3pt" o:ole="" fillcolor="window">
                  <v:imagedata r:id="rId16" o:title=""/>
                </v:shape>
                <o:OLEObject Type="Embed" ProgID="Equation.3" ShapeID="_x0000_i1041" DrawAspect="Content" ObjectID="_1682278677" r:id="rId35"/>
              </w:object>
            </w:r>
            <w:r w:rsidRPr="002A146D">
              <w:rPr>
                <w:rFonts w:ascii="Arial" w:eastAsia="SimSun" w:hAnsi="Arial"/>
                <w:sz w:val="18"/>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5ABC28A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7F70599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142A0EA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2C8044C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4FDB5DA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2DA4EE4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r>
      <w:tr w:rsidR="002A146D" w:rsidRPr="002A146D" w14:paraId="1FDA9165"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FC05593" w14:textId="77777777" w:rsidR="002A146D" w:rsidRPr="002A146D" w:rsidRDefault="002A146D" w:rsidP="002A146D">
            <w:pPr>
              <w:keepNext/>
              <w:keepLines/>
              <w:spacing w:after="0" w:line="256" w:lineRule="auto"/>
              <w:rPr>
                <w:rFonts w:ascii="Arial" w:eastAsia="SimSun" w:hAnsi="Arial"/>
                <w:i/>
                <w:sz w:val="18"/>
                <w:lang w:val="en-US"/>
              </w:rPr>
            </w:pPr>
            <w:r w:rsidRPr="002A146D">
              <w:rPr>
                <w:rFonts w:ascii="Arial" w:eastAsia="SimSun" w:hAnsi="Arial"/>
                <w:i/>
                <w:position w:val="-12"/>
                <w:sz w:val="18"/>
                <w:lang w:val="en-US"/>
              </w:rPr>
              <w:object w:dxaOrig="600" w:dyaOrig="345" w14:anchorId="3B741C42">
                <v:shape id="_x0000_i1042" type="#_x0000_t75" style="width:29.9pt;height:17.3pt" o:ole="" fillcolor="window">
                  <v:imagedata r:id="rId19" o:title=""/>
                </v:shape>
                <o:OLEObject Type="Embed" ProgID="Equation.3" ShapeID="_x0000_i1042" DrawAspect="Content" ObjectID="_1682278678" r:id="rId36"/>
              </w:object>
            </w:r>
          </w:p>
        </w:tc>
        <w:tc>
          <w:tcPr>
            <w:tcW w:w="1135" w:type="dxa"/>
            <w:tcBorders>
              <w:top w:val="single" w:sz="4" w:space="0" w:color="auto"/>
              <w:left w:val="single" w:sz="4" w:space="0" w:color="auto"/>
              <w:bottom w:val="single" w:sz="4" w:space="0" w:color="auto"/>
              <w:right w:val="single" w:sz="4" w:space="0" w:color="auto"/>
            </w:tcBorders>
            <w:hideMark/>
          </w:tcPr>
          <w:p w14:paraId="009FB54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09FA4C9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6258467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6F944F3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27B086A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3A2B07E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r>
      <w:tr w:rsidR="002A146D" w:rsidRPr="002A146D" w14:paraId="2C64F67C"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F0881D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840" w:dyaOrig="345" w14:anchorId="706CE9D0">
                <v:shape id="_x0000_i1043" type="#_x0000_t75" style="width:42.1pt;height:17.3pt" o:ole="" fillcolor="window">
                  <v:imagedata r:id="rId21" o:title=""/>
                </v:shape>
                <o:OLEObject Type="Embed" ProgID="Equation.3" ShapeID="_x0000_i1043" DrawAspect="Content" ObjectID="_1682278679" r:id="rId37"/>
              </w:object>
            </w:r>
          </w:p>
        </w:tc>
        <w:tc>
          <w:tcPr>
            <w:tcW w:w="1135" w:type="dxa"/>
            <w:tcBorders>
              <w:top w:val="single" w:sz="4" w:space="0" w:color="auto"/>
              <w:left w:val="single" w:sz="4" w:space="0" w:color="auto"/>
              <w:bottom w:val="single" w:sz="4" w:space="0" w:color="auto"/>
              <w:right w:val="single" w:sz="4" w:space="0" w:color="auto"/>
            </w:tcBorders>
            <w:hideMark/>
          </w:tcPr>
          <w:p w14:paraId="24691C9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6F7BD69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7CE4BFC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6E9E8D4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53A0035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3CABF86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r>
      <w:tr w:rsidR="002A146D" w:rsidRPr="002A146D" w14:paraId="4436D071"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850CAF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Io</w:t>
            </w:r>
            <w:r w:rsidRPr="002A146D">
              <w:rPr>
                <w:rFonts w:ascii="Arial" w:eastAsia="SimSun" w:hAnsi="Arial"/>
                <w:sz w:val="18"/>
                <w:vertAlign w:val="superscript"/>
                <w:lang w:val="en-US"/>
              </w:rPr>
              <w:t>Note3</w:t>
            </w:r>
          </w:p>
        </w:tc>
        <w:tc>
          <w:tcPr>
            <w:tcW w:w="1135" w:type="dxa"/>
            <w:tcBorders>
              <w:top w:val="single" w:sz="4" w:space="0" w:color="auto"/>
              <w:left w:val="single" w:sz="4" w:space="0" w:color="auto"/>
              <w:bottom w:val="single" w:sz="4" w:space="0" w:color="auto"/>
              <w:right w:val="single" w:sz="4" w:space="0" w:color="auto"/>
            </w:tcBorders>
            <w:hideMark/>
          </w:tcPr>
          <w:p w14:paraId="0E86358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4DBF40F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3D2B6EC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-66.7</w:t>
            </w:r>
          </w:p>
        </w:tc>
        <w:tc>
          <w:tcPr>
            <w:tcW w:w="932" w:type="dxa"/>
            <w:tcBorders>
              <w:top w:val="single" w:sz="4" w:space="0" w:color="auto"/>
              <w:left w:val="single" w:sz="4" w:space="0" w:color="auto"/>
              <w:bottom w:val="single" w:sz="4" w:space="0" w:color="auto"/>
              <w:right w:val="single" w:sz="4" w:space="0" w:color="auto"/>
            </w:tcBorders>
            <w:hideMark/>
          </w:tcPr>
          <w:p w14:paraId="4645096E"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61878B9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2802F66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14B3790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r>
      <w:tr w:rsidR="002A146D" w:rsidRPr="002A146D" w14:paraId="68E703D5"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5E7632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18D3C2C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0EE456E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AWGN</w:t>
            </w:r>
          </w:p>
        </w:tc>
      </w:tr>
      <w:tr w:rsidR="002A146D" w:rsidRPr="002A146D" w14:paraId="46639226" w14:textId="77777777" w:rsidTr="00955D20">
        <w:trPr>
          <w:trHeight w:val="187"/>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018ADE65" w14:textId="77777777" w:rsidR="002A146D" w:rsidRPr="002A146D" w:rsidRDefault="002A146D" w:rsidP="002A146D">
            <w:pPr>
              <w:keepNext/>
              <w:keepLines/>
              <w:spacing w:after="0" w:line="256" w:lineRule="auto"/>
              <w:ind w:left="851" w:hanging="851"/>
              <w:rPr>
                <w:rFonts w:ascii="Arial" w:eastAsia="SimSun" w:hAnsi="Arial" w:cs="Arial"/>
                <w:sz w:val="18"/>
                <w:lang w:val="en-US"/>
              </w:rPr>
            </w:pPr>
            <w:r w:rsidRPr="002A146D">
              <w:rPr>
                <w:rFonts w:ascii="Arial" w:eastAsia="SimSun" w:hAnsi="Arial" w:cs="Arial"/>
                <w:sz w:val="18"/>
                <w:lang w:val="en-US"/>
              </w:rPr>
              <w:t>Note 1:</w:t>
            </w:r>
            <w:r w:rsidRPr="002A146D">
              <w:rPr>
                <w:rFonts w:ascii="Arial" w:eastAsia="SimSun" w:hAnsi="Arial" w:cs="Arial"/>
                <w:sz w:val="18"/>
                <w:lang w:val="en-US"/>
              </w:rPr>
              <w:tab/>
              <w:t xml:space="preserve">OCNG shall be used such that the cell is fully </w:t>
            </w:r>
            <w:proofErr w:type="gramStart"/>
            <w:r w:rsidRPr="002A146D">
              <w:rPr>
                <w:rFonts w:ascii="Arial" w:eastAsia="SimSun" w:hAnsi="Arial" w:cs="Arial"/>
                <w:sz w:val="18"/>
                <w:lang w:val="en-US"/>
              </w:rPr>
              <w:t>allocated</w:t>
            </w:r>
            <w:proofErr w:type="gramEnd"/>
            <w:r w:rsidRPr="002A146D">
              <w:rPr>
                <w:rFonts w:ascii="Arial" w:eastAsia="SimSun" w:hAnsi="Arial" w:cs="Arial"/>
                <w:sz w:val="18"/>
                <w:lang w:val="en-US"/>
              </w:rPr>
              <w:t xml:space="preserve"> and a constant total transmitted power spectral density is achieved for all OFDM symbols.</w:t>
            </w:r>
          </w:p>
          <w:p w14:paraId="47827E44" w14:textId="77777777" w:rsidR="002A146D" w:rsidRPr="002A146D" w:rsidRDefault="002A146D" w:rsidP="002A146D">
            <w:pPr>
              <w:keepNext/>
              <w:keepLines/>
              <w:spacing w:after="0" w:line="256" w:lineRule="auto"/>
              <w:ind w:left="851" w:hanging="851"/>
              <w:rPr>
                <w:rFonts w:ascii="Arial" w:eastAsia="SimSun" w:hAnsi="Arial" w:cs="Arial"/>
                <w:sz w:val="18"/>
                <w:lang w:val="en-US"/>
              </w:rPr>
            </w:pPr>
            <w:r w:rsidRPr="002A146D">
              <w:rPr>
                <w:rFonts w:ascii="Arial" w:eastAsia="SimSun" w:hAnsi="Arial" w:cs="Arial"/>
                <w:sz w:val="18"/>
                <w:lang w:val="en-US"/>
              </w:rPr>
              <w:t>Note 2:</w:t>
            </w:r>
            <w:r w:rsidRPr="002A146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1D52C89A">
                <v:shape id="_x0000_i1044" type="#_x0000_t75" style="width:19.15pt;height:17.3pt" o:ole="" fillcolor="window">
                  <v:imagedata r:id="rId16" o:title=""/>
                </v:shape>
                <o:OLEObject Type="Embed" ProgID="Equation.3" ShapeID="_x0000_i1044" DrawAspect="Content" ObjectID="_1682278680" r:id="rId38"/>
              </w:object>
            </w:r>
            <w:r w:rsidRPr="002A146D">
              <w:rPr>
                <w:rFonts w:ascii="Arial" w:eastAsia="SimSun" w:hAnsi="Arial" w:cs="Arial"/>
                <w:sz w:val="18"/>
                <w:lang w:val="en-US"/>
              </w:rPr>
              <w:t xml:space="preserve"> to be fulfilled.</w:t>
            </w:r>
          </w:p>
          <w:p w14:paraId="7432CBAC" w14:textId="77777777" w:rsidR="002A146D" w:rsidRPr="002A146D" w:rsidRDefault="002A146D" w:rsidP="002A146D">
            <w:pPr>
              <w:keepNext/>
              <w:keepLines/>
              <w:spacing w:after="0" w:line="256" w:lineRule="auto"/>
              <w:ind w:left="851" w:hanging="851"/>
              <w:rPr>
                <w:rFonts w:ascii="Arial" w:eastAsia="SimSun" w:hAnsi="Arial" w:cs="Arial"/>
                <w:sz w:val="18"/>
                <w:lang w:val="en-US"/>
              </w:rPr>
            </w:pPr>
            <w:r w:rsidRPr="002A146D">
              <w:rPr>
                <w:rFonts w:ascii="Arial" w:eastAsia="SimSun" w:hAnsi="Arial" w:cs="Arial"/>
                <w:sz w:val="18"/>
                <w:lang w:val="en-US"/>
              </w:rPr>
              <w:t>Note 3:</w:t>
            </w:r>
            <w:r w:rsidRPr="002A146D">
              <w:rPr>
                <w:rFonts w:ascii="Arial" w:eastAsia="SimSun" w:hAnsi="Arial" w:cs="Arial"/>
                <w:sz w:val="18"/>
                <w:lang w:val="en-US"/>
              </w:rPr>
              <w:tab/>
              <w:t>Io levels have been derived from other parameters for information purposes. They are not settable parameters themselves.</w:t>
            </w:r>
          </w:p>
          <w:p w14:paraId="5BBC6A09" w14:textId="77777777" w:rsidR="002A146D" w:rsidRPr="002A146D" w:rsidRDefault="002A146D" w:rsidP="002A146D">
            <w:pPr>
              <w:keepNext/>
              <w:keepLines/>
              <w:spacing w:after="0" w:line="256" w:lineRule="auto"/>
              <w:ind w:left="851" w:hanging="851"/>
              <w:rPr>
                <w:rFonts w:ascii="Arial" w:eastAsia="SimSun" w:hAnsi="Arial" w:cs="Arial"/>
                <w:sz w:val="18"/>
                <w:lang w:val="en-US"/>
              </w:rPr>
            </w:pPr>
            <w:r w:rsidRPr="002A146D">
              <w:rPr>
                <w:rFonts w:ascii="Arial" w:eastAsia="SimSun" w:hAnsi="Arial" w:cs="Arial"/>
                <w:sz w:val="18"/>
                <w:lang w:val="en-US"/>
              </w:rPr>
              <w:t>Note 4:</w:t>
            </w:r>
            <w:r w:rsidRPr="002A146D">
              <w:rPr>
                <w:rFonts w:ascii="Arial" w:eastAsia="SimSun" w:hAnsi="Arial" w:cs="Arial"/>
                <w:sz w:val="18"/>
                <w:lang w:val="en-US"/>
              </w:rPr>
              <w:tab/>
              <w:t xml:space="preserve">Equivalent power received by an antenna with 0 </w:t>
            </w:r>
            <w:proofErr w:type="spellStart"/>
            <w:r w:rsidRPr="002A146D">
              <w:rPr>
                <w:rFonts w:ascii="Arial" w:eastAsia="SimSun" w:hAnsi="Arial" w:cs="Arial"/>
                <w:sz w:val="18"/>
                <w:lang w:val="en-US"/>
              </w:rPr>
              <w:t>dBi</w:t>
            </w:r>
            <w:proofErr w:type="spellEnd"/>
            <w:r w:rsidRPr="002A146D">
              <w:rPr>
                <w:rFonts w:ascii="Arial" w:eastAsia="SimSun" w:hAnsi="Arial" w:cs="Arial"/>
                <w:sz w:val="18"/>
                <w:lang w:val="en-US"/>
              </w:rPr>
              <w:t xml:space="preserve"> gain at the </w:t>
            </w:r>
            <w:proofErr w:type="spellStart"/>
            <w:r w:rsidRPr="002A146D">
              <w:rPr>
                <w:rFonts w:ascii="Arial" w:eastAsia="SimSun" w:hAnsi="Arial" w:cs="Arial"/>
                <w:sz w:val="18"/>
                <w:lang w:val="en-US"/>
              </w:rPr>
              <w:t>centre</w:t>
            </w:r>
            <w:proofErr w:type="spellEnd"/>
            <w:r w:rsidRPr="002A146D">
              <w:rPr>
                <w:rFonts w:ascii="Arial" w:eastAsia="SimSun" w:hAnsi="Arial" w:cs="Arial"/>
                <w:sz w:val="18"/>
                <w:lang w:val="en-US"/>
              </w:rPr>
              <w:t xml:space="preserve"> of the quiet zone</w:t>
            </w:r>
          </w:p>
          <w:p w14:paraId="69D44263" w14:textId="77777777" w:rsidR="002A146D" w:rsidRDefault="002A146D" w:rsidP="002A146D">
            <w:pPr>
              <w:keepNext/>
              <w:keepLines/>
              <w:spacing w:after="0" w:line="256" w:lineRule="auto"/>
              <w:ind w:left="851" w:hanging="851"/>
              <w:rPr>
                <w:ins w:id="30" w:author="MK" w:date="2021-05-01T19:35:00Z"/>
                <w:rFonts w:ascii="Arial" w:eastAsia="SimSun" w:hAnsi="Arial" w:cs="Arial"/>
                <w:sz w:val="18"/>
                <w:lang w:val="en-US"/>
              </w:rPr>
            </w:pPr>
            <w:r w:rsidRPr="002A146D">
              <w:rPr>
                <w:rFonts w:ascii="Arial" w:eastAsia="SimSun" w:hAnsi="Arial" w:cs="Arial"/>
                <w:sz w:val="18"/>
                <w:lang w:val="en-US"/>
              </w:rPr>
              <w:t>Note 5:</w:t>
            </w:r>
            <w:r w:rsidRPr="002A146D">
              <w:rPr>
                <w:rFonts w:ascii="Arial" w:eastAsia="SimSun" w:hAnsi="Arial" w:cs="Arial"/>
                <w:sz w:val="18"/>
                <w:lang w:val="en-US"/>
              </w:rPr>
              <w:tab/>
              <w:t xml:space="preserve">As observed with 0 </w:t>
            </w:r>
            <w:proofErr w:type="spellStart"/>
            <w:r w:rsidRPr="002A146D">
              <w:rPr>
                <w:rFonts w:ascii="Arial" w:eastAsia="SimSun" w:hAnsi="Arial" w:cs="Arial"/>
                <w:sz w:val="18"/>
                <w:lang w:val="en-US"/>
              </w:rPr>
              <w:t>dBi</w:t>
            </w:r>
            <w:proofErr w:type="spellEnd"/>
            <w:r w:rsidRPr="002A146D">
              <w:rPr>
                <w:rFonts w:ascii="Arial" w:eastAsia="SimSun" w:hAnsi="Arial" w:cs="Arial"/>
                <w:sz w:val="18"/>
                <w:lang w:val="en-US"/>
              </w:rPr>
              <w:t xml:space="preserve"> gain antenna at the </w:t>
            </w:r>
            <w:proofErr w:type="spellStart"/>
            <w:r w:rsidRPr="002A146D">
              <w:rPr>
                <w:rFonts w:ascii="Arial" w:eastAsia="SimSun" w:hAnsi="Arial" w:cs="Arial"/>
                <w:sz w:val="18"/>
                <w:lang w:val="en-US"/>
              </w:rPr>
              <w:t>centre</w:t>
            </w:r>
            <w:proofErr w:type="spellEnd"/>
            <w:r w:rsidRPr="002A146D">
              <w:rPr>
                <w:rFonts w:ascii="Arial" w:eastAsia="SimSun" w:hAnsi="Arial" w:cs="Arial"/>
                <w:sz w:val="18"/>
                <w:lang w:val="en-US"/>
              </w:rPr>
              <w:t xml:space="preserve"> of the quiet zone.</w:t>
            </w:r>
          </w:p>
          <w:p w14:paraId="663CD27A" w14:textId="4100D8B6" w:rsidR="00D139E5" w:rsidRPr="002A146D" w:rsidRDefault="00D139E5" w:rsidP="002A146D">
            <w:pPr>
              <w:keepNext/>
              <w:keepLines/>
              <w:spacing w:after="0" w:line="256" w:lineRule="auto"/>
              <w:ind w:left="851" w:hanging="851"/>
              <w:rPr>
                <w:rFonts w:ascii="Arial" w:eastAsia="SimSun" w:hAnsi="Arial" w:cs="Arial"/>
                <w:sz w:val="18"/>
                <w:lang w:val="en-US"/>
              </w:rPr>
            </w:pPr>
            <w:ins w:id="31" w:author="MK" w:date="2021-05-01T19:36:00Z">
              <w:r w:rsidRPr="00D139E5">
                <w:rPr>
                  <w:rFonts w:ascii="Arial" w:eastAsia="SimSun" w:hAnsi="Arial" w:cs="Arial"/>
                  <w:sz w:val="18"/>
                  <w:lang w:val="en-US"/>
                </w:rPr>
                <w:t>Note 6:</w:t>
              </w:r>
              <w:r w:rsidRPr="00D139E5">
                <w:rPr>
                  <w:rFonts w:ascii="Arial" w:eastAsia="SimSun" w:hAnsi="Arial" w:cs="Arial"/>
                  <w:sz w:val="18"/>
                  <w:lang w:val="en-US"/>
                </w:rPr>
                <w:tab/>
                <w:t>Information about types of UE beam is given in B.2.1.</w:t>
              </w:r>
              <w:proofErr w:type="gramStart"/>
              <w:r w:rsidRPr="00D139E5">
                <w:rPr>
                  <w:rFonts w:ascii="Arial" w:eastAsia="SimSun" w:hAnsi="Arial" w:cs="Arial"/>
                  <w:sz w:val="18"/>
                  <w:lang w:val="en-US"/>
                </w:rPr>
                <w:t>3, and</w:t>
              </w:r>
              <w:proofErr w:type="gramEnd"/>
              <w:r w:rsidRPr="00D139E5">
                <w:rPr>
                  <w:rFonts w:ascii="Arial" w:eastAsia="SimSun" w:hAnsi="Arial" w:cs="Arial"/>
                  <w:sz w:val="18"/>
                  <w:lang w:val="en-US"/>
                </w:rPr>
                <w:t xml:space="preserve"> does not limit UE implementation or test system implementation</w:t>
              </w:r>
              <w:r>
                <w:rPr>
                  <w:rFonts w:ascii="Arial" w:eastAsia="SimSun" w:hAnsi="Arial" w:cs="Arial"/>
                  <w:sz w:val="18"/>
                  <w:lang w:val="en-US"/>
                </w:rPr>
                <w:t>.</w:t>
              </w:r>
            </w:ins>
          </w:p>
        </w:tc>
      </w:tr>
    </w:tbl>
    <w:p w14:paraId="74EA90FF" w14:textId="77777777" w:rsidR="002A146D" w:rsidRPr="002A146D" w:rsidRDefault="002A146D" w:rsidP="002A146D">
      <w:pPr>
        <w:rPr>
          <w:rFonts w:eastAsia="SimSun"/>
        </w:rPr>
      </w:pPr>
    </w:p>
    <w:p w14:paraId="2FF1BB90" w14:textId="77777777" w:rsidR="002A146D" w:rsidRDefault="002A146D" w:rsidP="00AC3E84">
      <w:pPr>
        <w:pStyle w:val="BodyText"/>
        <w:rPr>
          <w:lang w:eastAsia="zh-CN"/>
        </w:rPr>
      </w:pPr>
    </w:p>
    <w:p w14:paraId="28CA1FC1" w14:textId="21827CC3" w:rsidR="00950ED9" w:rsidRPr="001D709C" w:rsidRDefault="001D709C" w:rsidP="001D709C">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END </w:t>
      </w:r>
      <w:r w:rsidRPr="00932AF6">
        <w:rPr>
          <w:b/>
          <w:color w:val="0070C0"/>
          <w:sz w:val="32"/>
          <w:szCs w:val="32"/>
          <w:lang w:eastAsia="zh-CN"/>
        </w:rPr>
        <w:t>OF CHANGES----------------------------</w:t>
      </w:r>
    </w:p>
    <w:p w14:paraId="37A0D385" w14:textId="2FDF55E8" w:rsidR="001D709C" w:rsidRDefault="001D709C" w:rsidP="00AC3E84">
      <w:pPr>
        <w:pStyle w:val="BodyText"/>
        <w:rPr>
          <w:lang w:eastAsia="zh-CN"/>
        </w:rPr>
      </w:pPr>
    </w:p>
    <w:p w14:paraId="25EF6ECA" w14:textId="6D79F620" w:rsidR="001D709C" w:rsidRDefault="001D709C" w:rsidP="00AC3E84">
      <w:pPr>
        <w:pStyle w:val="BodyText"/>
        <w:rPr>
          <w:lang w:eastAsia="zh-CN"/>
        </w:rPr>
      </w:pPr>
    </w:p>
    <w:p w14:paraId="1596512A" w14:textId="77777777" w:rsidR="001D709C" w:rsidRDefault="001D709C" w:rsidP="001D709C">
      <w:pPr>
        <w:pStyle w:val="Heading4"/>
        <w:ind w:left="1080" w:hanging="1080"/>
        <w:rPr>
          <w:snapToGrid w:val="0"/>
        </w:rPr>
      </w:pPr>
      <w:r>
        <w:rPr>
          <w:snapToGrid w:val="0"/>
        </w:rPr>
        <w:t>A.7.3.3.1</w:t>
      </w:r>
      <w:r>
        <w:rPr>
          <w:snapToGrid w:val="0"/>
        </w:rPr>
        <w:tab/>
        <w:t>Intra-frequency conditional handover from FR2 to FR2</w:t>
      </w:r>
    </w:p>
    <w:p w14:paraId="42B4655D" w14:textId="77777777" w:rsidR="001D709C" w:rsidRDefault="001D709C" w:rsidP="001D709C">
      <w:pPr>
        <w:pStyle w:val="Heading5"/>
        <w:rPr>
          <w:snapToGrid w:val="0"/>
        </w:rPr>
      </w:pPr>
      <w:r>
        <w:rPr>
          <w:snapToGrid w:val="0"/>
        </w:rPr>
        <w:t>A.7.3.3.1.1</w:t>
      </w:r>
      <w:r>
        <w:rPr>
          <w:snapToGrid w:val="0"/>
        </w:rPr>
        <w:tab/>
        <w:t>Test Purpose and Environment</w:t>
      </w:r>
    </w:p>
    <w:p w14:paraId="1DA187F7" w14:textId="77777777" w:rsidR="001D709C" w:rsidRDefault="001D709C" w:rsidP="001D709C">
      <w:pPr>
        <w:rPr>
          <w:rFonts w:cs="v4.2.0"/>
        </w:rPr>
      </w:pPr>
      <w:r>
        <w:rPr>
          <w:rFonts w:cs="v4.2.0"/>
        </w:rPr>
        <w:t>This test is to verify the requirement for the NR FR2-NR FR2 intra frequency conditional handover requirements specified in clause </w:t>
      </w:r>
      <w:r>
        <w:rPr>
          <w:lang w:val="en-US" w:eastAsia="zh-CN"/>
        </w:rPr>
        <w:t>6.1.4.4</w:t>
      </w:r>
      <w:r>
        <w:rPr>
          <w:rFonts w:cs="v4.2.0"/>
        </w:rPr>
        <w:t>.</w:t>
      </w:r>
    </w:p>
    <w:p w14:paraId="58E9C6C7" w14:textId="77777777" w:rsidR="001D709C" w:rsidRDefault="001D709C" w:rsidP="001D709C">
      <w:pPr>
        <w:pStyle w:val="Heading5"/>
        <w:rPr>
          <w:snapToGrid w:val="0"/>
        </w:rPr>
      </w:pPr>
      <w:r>
        <w:rPr>
          <w:snapToGrid w:val="0"/>
        </w:rPr>
        <w:t>A.7.3.3.1.2</w:t>
      </w:r>
      <w:r>
        <w:rPr>
          <w:snapToGrid w:val="0"/>
        </w:rPr>
        <w:tab/>
        <w:t>Test Parameters</w:t>
      </w:r>
    </w:p>
    <w:p w14:paraId="1B7B950A" w14:textId="77777777" w:rsidR="001D709C" w:rsidRDefault="001D709C" w:rsidP="001D709C">
      <w:r>
        <w:t xml:space="preserve">Supported test configurations are shown in table </w:t>
      </w:r>
      <w:r>
        <w:rPr>
          <w:snapToGrid w:val="0"/>
        </w:rPr>
        <w:t>A.7.3.3.2.2</w:t>
      </w:r>
      <w:r>
        <w:t xml:space="preserve">-1. Both handover delay and interruption length are tested by using the parameters in table </w:t>
      </w:r>
      <w:r>
        <w:rPr>
          <w:snapToGrid w:val="0"/>
        </w:rPr>
        <w:t>A.7.3.3.2.2</w:t>
      </w:r>
      <w:r>
        <w:t xml:space="preserve">-2, and </w:t>
      </w:r>
      <w:r>
        <w:rPr>
          <w:snapToGrid w:val="0"/>
        </w:rPr>
        <w:t>A.7.3.3.2.2</w:t>
      </w:r>
      <w:r>
        <w:t>-3.</w:t>
      </w:r>
    </w:p>
    <w:p w14:paraId="6F1164D1" w14:textId="77777777" w:rsidR="001D709C" w:rsidRDefault="001D709C" w:rsidP="001D709C">
      <w:pPr>
        <w:rPr>
          <w:rFonts w:eastAsia="MS Mincho"/>
        </w:rPr>
      </w:pPr>
      <w:r>
        <w:rPr>
          <w:rFonts w:eastAsia="Batang"/>
        </w:rPr>
        <w:t>The test scenario comprises of two cells.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w:t>
      </w:r>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Starting T2, cell 2 becomes detectable.</w:t>
      </w:r>
    </w:p>
    <w:p w14:paraId="09558B02" w14:textId="77777777" w:rsidR="001D709C" w:rsidRDefault="001D709C" w:rsidP="001D709C">
      <w:pPr>
        <w:pStyle w:val="TH"/>
        <w:rPr>
          <w:lang w:eastAsia="zh-CN"/>
        </w:rPr>
      </w:pPr>
      <w:r>
        <w:t xml:space="preserve">Table </w:t>
      </w:r>
      <w:r>
        <w:rPr>
          <w:snapToGrid w:val="0"/>
        </w:rPr>
        <w:t>A.7.3.3.1.2</w:t>
      </w:r>
      <w:r>
        <w:t xml:space="preserve">-1: </w:t>
      </w:r>
      <w:r>
        <w:rPr>
          <w:snapToGrid w:val="0"/>
        </w:rPr>
        <w:t xml:space="preserve">Intra-frequency conditional handover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709C" w14:paraId="2C3342BC" w14:textId="77777777" w:rsidTr="001D709C">
        <w:tc>
          <w:tcPr>
            <w:tcW w:w="2330" w:type="dxa"/>
            <w:tcBorders>
              <w:top w:val="single" w:sz="4" w:space="0" w:color="auto"/>
              <w:left w:val="single" w:sz="4" w:space="0" w:color="auto"/>
              <w:bottom w:val="single" w:sz="4" w:space="0" w:color="auto"/>
              <w:right w:val="single" w:sz="4" w:space="0" w:color="auto"/>
            </w:tcBorders>
            <w:hideMark/>
          </w:tcPr>
          <w:p w14:paraId="31C2808D" w14:textId="77777777" w:rsidR="001D709C" w:rsidRDefault="001D709C">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0DCA7D3D" w14:textId="77777777" w:rsidR="001D709C" w:rsidRDefault="001D709C">
            <w:pPr>
              <w:pStyle w:val="TAH"/>
            </w:pPr>
            <w:r>
              <w:t>Description</w:t>
            </w:r>
          </w:p>
        </w:tc>
      </w:tr>
      <w:tr w:rsidR="001D709C" w:rsidRPr="001D709C" w14:paraId="3CA5371B" w14:textId="77777777" w:rsidTr="001D709C">
        <w:tc>
          <w:tcPr>
            <w:tcW w:w="2330" w:type="dxa"/>
            <w:tcBorders>
              <w:top w:val="single" w:sz="4" w:space="0" w:color="auto"/>
              <w:left w:val="single" w:sz="4" w:space="0" w:color="auto"/>
              <w:bottom w:val="single" w:sz="4" w:space="0" w:color="auto"/>
              <w:right w:val="single" w:sz="4" w:space="0" w:color="auto"/>
            </w:tcBorders>
            <w:hideMark/>
          </w:tcPr>
          <w:p w14:paraId="4593FB44" w14:textId="77777777" w:rsidR="001D709C" w:rsidRDefault="001D709C">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591B38CB" w14:textId="77777777" w:rsidR="001D709C" w:rsidRDefault="001D709C">
            <w:pPr>
              <w:pStyle w:val="TAL"/>
            </w:pPr>
            <w:r>
              <w:t>Source cell: NR 120 kHz SSB SCS, 100 MHz bandwidth, TDD duplex mode</w:t>
            </w:r>
          </w:p>
          <w:p w14:paraId="045E9C77" w14:textId="77777777" w:rsidR="001D709C" w:rsidRDefault="001D709C">
            <w:pPr>
              <w:pStyle w:val="TAL"/>
            </w:pPr>
            <w:r>
              <w:t>Target cell: NR 120 kHz SSB SCS, 100 MHz bandwidth, TDD duplex mode</w:t>
            </w:r>
          </w:p>
        </w:tc>
      </w:tr>
    </w:tbl>
    <w:p w14:paraId="293FD14A" w14:textId="77777777" w:rsidR="001D709C" w:rsidRDefault="001D709C" w:rsidP="001D709C">
      <w:pPr>
        <w:rPr>
          <w:rFonts w:cs="v4.2.0"/>
        </w:rPr>
      </w:pPr>
    </w:p>
    <w:p w14:paraId="104CCC7E" w14:textId="77777777" w:rsidR="001D709C" w:rsidRDefault="001D709C" w:rsidP="001D709C">
      <w:pPr>
        <w:pStyle w:val="TH"/>
      </w:pPr>
      <w:r>
        <w:t xml:space="preserve">Table </w:t>
      </w:r>
      <w:r>
        <w:rPr>
          <w:snapToGrid w:val="0"/>
        </w:rPr>
        <w:t>A.7.3.3.1.2</w:t>
      </w:r>
      <w:r>
        <w:t>-2</w:t>
      </w:r>
      <w:r>
        <w:rPr>
          <w:rFonts w:cs="v4.2.0"/>
        </w:rPr>
        <w:t xml:space="preserve">: General test parameters for conditional </w:t>
      </w:r>
      <w:r>
        <w:rPr>
          <w:snapToGrid w:val="0"/>
        </w:rPr>
        <w:t>Intra-frequency handover from FR2 to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D709C" w14:paraId="767D62AE"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4DB19F" w14:textId="77777777" w:rsidR="001D709C" w:rsidRDefault="001D709C">
            <w:pPr>
              <w:pStyle w:val="TAH"/>
              <w:rPr>
                <w:rFonts w:cs="Arial"/>
              </w:rPr>
            </w:pPr>
            <w:r>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58A41546" w14:textId="77777777" w:rsidR="001D709C" w:rsidRDefault="001D709C">
            <w:pPr>
              <w:pStyle w:val="TAH"/>
              <w:rPr>
                <w:rFonts w:cs="Arial"/>
              </w:rPr>
            </w:pPr>
            <w:r>
              <w:rPr>
                <w:rFonts w:cs="Arial"/>
              </w:rPr>
              <w:t>Unit</w:t>
            </w:r>
          </w:p>
        </w:tc>
        <w:tc>
          <w:tcPr>
            <w:tcW w:w="2410" w:type="dxa"/>
            <w:tcBorders>
              <w:top w:val="single" w:sz="2" w:space="0" w:color="auto"/>
              <w:left w:val="single" w:sz="2" w:space="0" w:color="auto"/>
              <w:bottom w:val="single" w:sz="2" w:space="0" w:color="auto"/>
              <w:right w:val="single" w:sz="2" w:space="0" w:color="auto"/>
            </w:tcBorders>
            <w:hideMark/>
          </w:tcPr>
          <w:p w14:paraId="29D109A7" w14:textId="77777777" w:rsidR="001D709C" w:rsidRDefault="001D709C">
            <w:pPr>
              <w:pStyle w:val="TAH"/>
              <w:rPr>
                <w:rFonts w:cs="Arial"/>
              </w:rPr>
            </w:pPr>
            <w:r>
              <w:rPr>
                <w:rFonts w:cs="Arial"/>
              </w:rPr>
              <w:t>Value</w:t>
            </w:r>
          </w:p>
        </w:tc>
        <w:tc>
          <w:tcPr>
            <w:tcW w:w="2835" w:type="dxa"/>
            <w:tcBorders>
              <w:top w:val="single" w:sz="2" w:space="0" w:color="auto"/>
              <w:left w:val="single" w:sz="2" w:space="0" w:color="auto"/>
              <w:bottom w:val="single" w:sz="2" w:space="0" w:color="auto"/>
              <w:right w:val="single" w:sz="2" w:space="0" w:color="auto"/>
            </w:tcBorders>
            <w:hideMark/>
          </w:tcPr>
          <w:p w14:paraId="536C22BC" w14:textId="77777777" w:rsidR="001D709C" w:rsidRDefault="001D709C">
            <w:pPr>
              <w:pStyle w:val="TAH"/>
              <w:rPr>
                <w:rFonts w:cs="Arial"/>
              </w:rPr>
            </w:pPr>
            <w:r>
              <w:rPr>
                <w:rFonts w:cs="Arial"/>
              </w:rPr>
              <w:t>Comment</w:t>
            </w:r>
          </w:p>
        </w:tc>
      </w:tr>
      <w:tr w:rsidR="001D709C" w14:paraId="27AB34B3" w14:textId="77777777" w:rsidTr="001D709C">
        <w:trPr>
          <w:cantSplit/>
          <w:trHeight w:val="113"/>
          <w:jc w:val="center"/>
        </w:trPr>
        <w:tc>
          <w:tcPr>
            <w:tcW w:w="1588" w:type="dxa"/>
            <w:tcBorders>
              <w:top w:val="single" w:sz="4" w:space="0" w:color="auto"/>
              <w:left w:val="single" w:sz="4" w:space="0" w:color="auto"/>
              <w:bottom w:val="nil"/>
              <w:right w:val="single" w:sz="4" w:space="0" w:color="auto"/>
            </w:tcBorders>
            <w:hideMark/>
          </w:tcPr>
          <w:p w14:paraId="433FABFD" w14:textId="77777777" w:rsidR="001D709C" w:rsidRDefault="001D709C">
            <w:pPr>
              <w:pStyle w:val="TAL"/>
              <w:rPr>
                <w:rFonts w:cs="Arial"/>
              </w:rPr>
            </w:pPr>
            <w:r>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CB5EFA2" w14:textId="77777777" w:rsidR="001D709C" w:rsidRDefault="001D709C">
            <w:pPr>
              <w:pStyle w:val="TAL"/>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6AB71B2D"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0D9A7AF9" w14:textId="77777777" w:rsidR="001D709C" w:rsidRDefault="001D709C">
            <w:pPr>
              <w:pStyle w:val="TAC"/>
              <w:rPr>
                <w:rFonts w:cs="Arial"/>
              </w:rPr>
            </w:pPr>
            <w:r>
              <w:rPr>
                <w:rFonts w:cs="Arial"/>
              </w:rPr>
              <w:t>Cell 1</w:t>
            </w:r>
          </w:p>
        </w:tc>
        <w:tc>
          <w:tcPr>
            <w:tcW w:w="2835" w:type="dxa"/>
            <w:tcBorders>
              <w:top w:val="single" w:sz="2" w:space="0" w:color="auto"/>
              <w:left w:val="single" w:sz="2" w:space="0" w:color="auto"/>
              <w:bottom w:val="single" w:sz="2" w:space="0" w:color="auto"/>
              <w:right w:val="single" w:sz="2" w:space="0" w:color="auto"/>
            </w:tcBorders>
          </w:tcPr>
          <w:p w14:paraId="7A6C4BF7" w14:textId="77777777" w:rsidR="001D709C" w:rsidRDefault="001D709C">
            <w:pPr>
              <w:pStyle w:val="TAL"/>
              <w:rPr>
                <w:rFonts w:cs="Arial"/>
              </w:rPr>
            </w:pPr>
          </w:p>
        </w:tc>
      </w:tr>
      <w:tr w:rsidR="001D709C" w14:paraId="5B196725" w14:textId="77777777" w:rsidTr="001D709C">
        <w:trPr>
          <w:cantSplit/>
          <w:trHeight w:val="113"/>
          <w:jc w:val="center"/>
        </w:trPr>
        <w:tc>
          <w:tcPr>
            <w:tcW w:w="1588" w:type="dxa"/>
            <w:tcBorders>
              <w:top w:val="nil"/>
              <w:left w:val="single" w:sz="4" w:space="0" w:color="auto"/>
              <w:bottom w:val="single" w:sz="4" w:space="0" w:color="auto"/>
              <w:right w:val="single" w:sz="4" w:space="0" w:color="auto"/>
            </w:tcBorders>
          </w:tcPr>
          <w:p w14:paraId="6E117524" w14:textId="77777777" w:rsidR="001D709C" w:rsidRDefault="001D709C">
            <w:pPr>
              <w:pStyle w:val="TAL"/>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2EC7D62C" w14:textId="77777777" w:rsidR="001D709C" w:rsidRDefault="001D709C">
            <w:pPr>
              <w:pStyle w:val="TAL"/>
              <w:rPr>
                <w:rFonts w:cs="Arial"/>
              </w:rPr>
            </w:pPr>
            <w:r>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437025A2"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406094EA" w14:textId="77777777" w:rsidR="001D709C" w:rsidRDefault="001D709C">
            <w:pPr>
              <w:pStyle w:val="TAC"/>
              <w:rPr>
                <w:rFonts w:cs="Arial"/>
              </w:rPr>
            </w:pPr>
            <w:r>
              <w:rPr>
                <w:rFonts w:cs="Arial"/>
              </w:rPr>
              <w:t>Cell 2</w:t>
            </w:r>
          </w:p>
        </w:tc>
        <w:tc>
          <w:tcPr>
            <w:tcW w:w="2835" w:type="dxa"/>
            <w:tcBorders>
              <w:top w:val="single" w:sz="2" w:space="0" w:color="auto"/>
              <w:left w:val="single" w:sz="2" w:space="0" w:color="auto"/>
              <w:bottom w:val="single" w:sz="2" w:space="0" w:color="auto"/>
              <w:right w:val="single" w:sz="2" w:space="0" w:color="auto"/>
            </w:tcBorders>
          </w:tcPr>
          <w:p w14:paraId="543D9F69" w14:textId="77777777" w:rsidR="001D709C" w:rsidRDefault="001D709C">
            <w:pPr>
              <w:pStyle w:val="TAL"/>
              <w:rPr>
                <w:rFonts w:cs="Arial"/>
              </w:rPr>
            </w:pPr>
          </w:p>
        </w:tc>
      </w:tr>
      <w:tr w:rsidR="001D709C" w14:paraId="19700D75" w14:textId="77777777" w:rsidTr="001D709C">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896D4C6" w14:textId="77777777" w:rsidR="001D709C" w:rsidRDefault="001D709C">
            <w:pPr>
              <w:pStyle w:val="TAL"/>
              <w:rPr>
                <w:rFonts w:cs="Arial"/>
              </w:rPr>
            </w:pPr>
            <w:r>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D6DA411" w14:textId="77777777" w:rsidR="001D709C" w:rsidRDefault="001D709C">
            <w:pPr>
              <w:pStyle w:val="TAL"/>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023C0F00"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51818EA" w14:textId="77777777" w:rsidR="001D709C" w:rsidRDefault="001D709C">
            <w:pPr>
              <w:pStyle w:val="TAC"/>
              <w:rPr>
                <w:rFonts w:cs="Arial"/>
              </w:rPr>
            </w:pPr>
            <w:r>
              <w:rPr>
                <w:rFonts w:cs="Arial"/>
              </w:rPr>
              <w:t>Cell 2</w:t>
            </w:r>
          </w:p>
        </w:tc>
        <w:tc>
          <w:tcPr>
            <w:tcW w:w="2835" w:type="dxa"/>
            <w:tcBorders>
              <w:top w:val="single" w:sz="2" w:space="0" w:color="auto"/>
              <w:left w:val="single" w:sz="2" w:space="0" w:color="auto"/>
              <w:bottom w:val="single" w:sz="2" w:space="0" w:color="auto"/>
              <w:right w:val="single" w:sz="2" w:space="0" w:color="auto"/>
            </w:tcBorders>
          </w:tcPr>
          <w:p w14:paraId="18809F68" w14:textId="77777777" w:rsidR="001D709C" w:rsidRDefault="001D709C">
            <w:pPr>
              <w:pStyle w:val="TAL"/>
              <w:rPr>
                <w:rFonts w:cs="Arial"/>
              </w:rPr>
            </w:pPr>
          </w:p>
        </w:tc>
      </w:tr>
      <w:tr w:rsidR="001D709C" w14:paraId="3E9E5E80"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C10F93" w14:textId="77777777" w:rsidR="001D709C" w:rsidRDefault="001D709C">
            <w:pPr>
              <w:pStyle w:val="TAL"/>
              <w:rPr>
                <w:rFonts w:cs="Arial"/>
              </w:rPr>
            </w:pPr>
            <w:r>
              <w:rPr>
                <w:rFonts w:cs="v4.2.0"/>
              </w:rPr>
              <w:t>A3-Offset for condition</w:t>
            </w:r>
          </w:p>
        </w:tc>
        <w:tc>
          <w:tcPr>
            <w:tcW w:w="708" w:type="dxa"/>
            <w:tcBorders>
              <w:top w:val="single" w:sz="2" w:space="0" w:color="auto"/>
              <w:left w:val="single" w:sz="2" w:space="0" w:color="auto"/>
              <w:bottom w:val="single" w:sz="2" w:space="0" w:color="auto"/>
              <w:right w:val="single" w:sz="2" w:space="0" w:color="auto"/>
            </w:tcBorders>
            <w:hideMark/>
          </w:tcPr>
          <w:p w14:paraId="5B7F84F2" w14:textId="77777777" w:rsidR="001D709C" w:rsidRDefault="001D709C">
            <w:pPr>
              <w:pStyle w:val="TAC"/>
              <w:rPr>
                <w:rFonts w:cs="Arial"/>
              </w:rPr>
            </w:pPr>
            <w:r>
              <w:rPr>
                <w:rFonts w:cs="Arial"/>
              </w:rPr>
              <w:t>dBm</w:t>
            </w:r>
          </w:p>
        </w:tc>
        <w:tc>
          <w:tcPr>
            <w:tcW w:w="2410" w:type="dxa"/>
            <w:tcBorders>
              <w:top w:val="single" w:sz="2" w:space="0" w:color="auto"/>
              <w:left w:val="single" w:sz="2" w:space="0" w:color="auto"/>
              <w:bottom w:val="single" w:sz="2" w:space="0" w:color="auto"/>
              <w:right w:val="single" w:sz="2" w:space="0" w:color="auto"/>
            </w:tcBorders>
            <w:hideMark/>
          </w:tcPr>
          <w:p w14:paraId="461C0C35" w14:textId="77777777" w:rsidR="001D709C" w:rsidRDefault="001D709C">
            <w:pPr>
              <w:pStyle w:val="TAC"/>
              <w:rPr>
                <w:rFonts w:cs="Arial"/>
              </w:rPr>
            </w:pPr>
            <w:r>
              <w:rPr>
                <w:rFonts w:cs="Arial"/>
              </w:rPr>
              <w:t>-1</w:t>
            </w:r>
          </w:p>
        </w:tc>
        <w:tc>
          <w:tcPr>
            <w:tcW w:w="2835" w:type="dxa"/>
            <w:tcBorders>
              <w:top w:val="single" w:sz="2" w:space="0" w:color="auto"/>
              <w:left w:val="single" w:sz="2" w:space="0" w:color="auto"/>
              <w:bottom w:val="single" w:sz="2" w:space="0" w:color="auto"/>
              <w:right w:val="single" w:sz="2" w:space="0" w:color="auto"/>
            </w:tcBorders>
            <w:hideMark/>
          </w:tcPr>
          <w:p w14:paraId="3D0D345B" w14:textId="77777777" w:rsidR="001D709C" w:rsidRDefault="001D709C">
            <w:pPr>
              <w:pStyle w:val="TAL"/>
              <w:rPr>
                <w:rFonts w:cs="Arial"/>
              </w:rPr>
            </w:pPr>
            <w:r>
              <w:rPr>
                <w:rFonts w:cs="Arial"/>
              </w:rPr>
              <w:t>Trigger HO to cell which may be measured as -1dB relative to cell 1. Actual SS-RSRP is 5dB stronger.</w:t>
            </w:r>
          </w:p>
        </w:tc>
      </w:tr>
      <w:tr w:rsidR="001D709C" w14:paraId="5AB034ED"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9C2D5D" w14:textId="77777777" w:rsidR="001D709C" w:rsidRDefault="001D709C">
            <w:pPr>
              <w:pStyle w:val="TAL"/>
              <w:rPr>
                <w:rFonts w:cs="Arial"/>
              </w:rPr>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6E8532F5" w14:textId="77777777" w:rsidR="001D709C" w:rsidRDefault="001D709C">
            <w:pPr>
              <w:pStyle w:val="TAC"/>
              <w:rPr>
                <w:rFonts w:cs="Arial"/>
              </w:rPr>
            </w:pPr>
            <w:r>
              <w:rPr>
                <w:rFonts w:cs="Arial"/>
              </w:rPr>
              <w:t>dB</w:t>
            </w:r>
          </w:p>
        </w:tc>
        <w:tc>
          <w:tcPr>
            <w:tcW w:w="2410" w:type="dxa"/>
            <w:tcBorders>
              <w:top w:val="single" w:sz="2" w:space="0" w:color="auto"/>
              <w:left w:val="single" w:sz="2" w:space="0" w:color="auto"/>
              <w:bottom w:val="single" w:sz="2" w:space="0" w:color="auto"/>
              <w:right w:val="single" w:sz="2" w:space="0" w:color="auto"/>
            </w:tcBorders>
            <w:hideMark/>
          </w:tcPr>
          <w:p w14:paraId="0700C99C"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tcPr>
          <w:p w14:paraId="444308AA" w14:textId="77777777" w:rsidR="001D709C" w:rsidRDefault="001D709C">
            <w:pPr>
              <w:pStyle w:val="TAL"/>
              <w:rPr>
                <w:rFonts w:cs="Arial"/>
              </w:rPr>
            </w:pPr>
          </w:p>
        </w:tc>
      </w:tr>
      <w:tr w:rsidR="001D709C" w14:paraId="6DB83B20"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EB59C4" w14:textId="77777777" w:rsidR="001D709C" w:rsidRDefault="001D709C">
            <w:pPr>
              <w:pStyle w:val="TAL"/>
              <w:rPr>
                <w:rFonts w:cs="Arial"/>
              </w:rPr>
            </w:pPr>
            <w:r>
              <w:rPr>
                <w:rFonts w:cs="v4.2.0"/>
              </w:rPr>
              <w:t xml:space="preserve">Time </w:t>
            </w:r>
            <w:proofErr w:type="gramStart"/>
            <w:r>
              <w:rPr>
                <w:rFonts w:cs="v4.2.0"/>
              </w:rPr>
              <w:t>To</w:t>
            </w:r>
            <w:proofErr w:type="gramEnd"/>
            <w:r>
              <w:rPr>
                <w:rFonts w:cs="v4.2.0"/>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43DF7CBC"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6FC10B8A"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tcPr>
          <w:p w14:paraId="5BE4A5C4" w14:textId="77777777" w:rsidR="001D709C" w:rsidRDefault="001D709C">
            <w:pPr>
              <w:pStyle w:val="TAL"/>
              <w:rPr>
                <w:rFonts w:cs="Arial"/>
              </w:rPr>
            </w:pPr>
          </w:p>
        </w:tc>
      </w:tr>
      <w:tr w:rsidR="001D709C" w:rsidRPr="001D709C" w14:paraId="0FE12C57"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C11C2E" w14:textId="77777777" w:rsidR="001D709C" w:rsidRDefault="001D709C">
            <w:pPr>
              <w:pStyle w:val="TAL"/>
              <w:rPr>
                <w:rFonts w:cs="Arial"/>
              </w:rPr>
            </w:pPr>
            <w:r>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3E62FDBB"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6ACD3C9"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hideMark/>
          </w:tcPr>
          <w:p w14:paraId="5F45B297" w14:textId="77777777" w:rsidR="001D709C" w:rsidRDefault="001D709C">
            <w:pPr>
              <w:pStyle w:val="TAL"/>
              <w:rPr>
                <w:rFonts w:cs="Arial"/>
              </w:rPr>
            </w:pPr>
            <w:r>
              <w:rPr>
                <w:rFonts w:cs="Arial"/>
              </w:rPr>
              <w:t>L3 filtering is not used</w:t>
            </w:r>
          </w:p>
        </w:tc>
      </w:tr>
      <w:tr w:rsidR="001D709C" w:rsidRPr="001D709C" w14:paraId="63784E53"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6EC525" w14:textId="77777777" w:rsidR="001D709C" w:rsidRDefault="001D709C">
            <w:pPr>
              <w:pStyle w:val="TAL"/>
              <w:rPr>
                <w:rFonts w:cs="Arial"/>
              </w:rPr>
            </w:pPr>
            <w:r>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08DF77B" w14:textId="77777777" w:rsidR="001D709C" w:rsidRDefault="001D709C">
            <w:pPr>
              <w:pStyle w:val="TAC"/>
              <w:rPr>
                <w:rFonts w:cs="Arial"/>
              </w:rPr>
            </w:pPr>
            <w:r>
              <w:rPr>
                <w:rFonts w:cs="Arial"/>
              </w:rPr>
              <w:t>-</w:t>
            </w:r>
          </w:p>
        </w:tc>
        <w:tc>
          <w:tcPr>
            <w:tcW w:w="2410" w:type="dxa"/>
            <w:tcBorders>
              <w:top w:val="single" w:sz="2" w:space="0" w:color="auto"/>
              <w:left w:val="single" w:sz="2" w:space="0" w:color="auto"/>
              <w:bottom w:val="single" w:sz="2" w:space="0" w:color="auto"/>
              <w:right w:val="single" w:sz="2" w:space="0" w:color="auto"/>
            </w:tcBorders>
            <w:hideMark/>
          </w:tcPr>
          <w:p w14:paraId="715BF7C2" w14:textId="77777777" w:rsidR="001D709C" w:rsidRDefault="001D709C">
            <w:pPr>
              <w:pStyle w:val="TAC"/>
              <w:rPr>
                <w:rFonts w:cs="Arial"/>
              </w:rPr>
            </w:pPr>
            <w:r>
              <w:rPr>
                <w:rFonts w:cs="Arial"/>
              </w:rPr>
              <w:t>Not Sent</w:t>
            </w:r>
          </w:p>
        </w:tc>
        <w:tc>
          <w:tcPr>
            <w:tcW w:w="2835" w:type="dxa"/>
            <w:tcBorders>
              <w:top w:val="single" w:sz="2" w:space="0" w:color="auto"/>
              <w:left w:val="single" w:sz="2" w:space="0" w:color="auto"/>
              <w:bottom w:val="single" w:sz="2" w:space="0" w:color="auto"/>
              <w:right w:val="single" w:sz="2" w:space="0" w:color="auto"/>
            </w:tcBorders>
            <w:hideMark/>
          </w:tcPr>
          <w:p w14:paraId="703CB1A7" w14:textId="77777777" w:rsidR="001D709C" w:rsidRDefault="001D709C">
            <w:pPr>
              <w:pStyle w:val="TAL"/>
              <w:rPr>
                <w:rFonts w:cs="Arial"/>
              </w:rPr>
            </w:pPr>
            <w:r>
              <w:rPr>
                <w:rFonts w:cs="Arial"/>
              </w:rPr>
              <w:t>No additional delays in random access procedure.</w:t>
            </w:r>
          </w:p>
        </w:tc>
      </w:tr>
      <w:tr w:rsidR="001D709C" w14:paraId="0AFCDEC0"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61AD55" w14:textId="77777777" w:rsidR="001D709C" w:rsidRDefault="001D709C">
            <w:pPr>
              <w:pStyle w:val="TAL"/>
              <w:rPr>
                <w:rFonts w:cs="Arial"/>
              </w:rPr>
            </w:pPr>
            <w:r>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3434DED"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81151D7" w14:textId="77777777" w:rsidR="001D709C" w:rsidRDefault="001D709C">
            <w:pPr>
              <w:pStyle w:val="TAC"/>
              <w:rPr>
                <w:rFonts w:cs="Arial"/>
              </w:rPr>
            </w:pPr>
            <w:r>
              <w:rPr>
                <w:rFonts w:cs="Arial"/>
              </w:rPr>
              <w:t xml:space="preserve">3 </w:t>
            </w:r>
            <w:r>
              <w:rPr>
                <w:rFonts w:cs="Arial"/>
              </w:rPr>
              <w:sym w:font="Symbol" w:char="F06D"/>
            </w:r>
            <w:r>
              <w:rPr>
                <w:rFonts w:cs="Arial"/>
              </w:rPr>
              <w:t>s</w:t>
            </w:r>
          </w:p>
        </w:tc>
        <w:tc>
          <w:tcPr>
            <w:tcW w:w="2835" w:type="dxa"/>
            <w:tcBorders>
              <w:top w:val="single" w:sz="2" w:space="0" w:color="auto"/>
              <w:left w:val="single" w:sz="2" w:space="0" w:color="auto"/>
              <w:bottom w:val="single" w:sz="2" w:space="0" w:color="auto"/>
              <w:right w:val="single" w:sz="2" w:space="0" w:color="auto"/>
            </w:tcBorders>
            <w:hideMark/>
          </w:tcPr>
          <w:p w14:paraId="2B7D8FA8" w14:textId="77777777" w:rsidR="001D709C" w:rsidRDefault="001D709C">
            <w:pPr>
              <w:pStyle w:val="TAL"/>
              <w:rPr>
                <w:rFonts w:cs="Arial"/>
              </w:rPr>
            </w:pPr>
            <w:r>
              <w:rPr>
                <w:rFonts w:cs="Arial"/>
              </w:rPr>
              <w:t>Synchronous cells</w:t>
            </w:r>
          </w:p>
        </w:tc>
      </w:tr>
      <w:tr w:rsidR="001D709C" w14:paraId="65067065"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FA2080" w14:textId="77777777" w:rsidR="001D709C" w:rsidRDefault="001D709C">
            <w:pPr>
              <w:pStyle w:val="TAL"/>
              <w:rPr>
                <w:rFonts w:cs="Arial"/>
              </w:rPr>
            </w:pPr>
            <w:r>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13BDA38C"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6D37EB8D" w14:textId="77777777" w:rsidR="001D709C" w:rsidRDefault="001D709C">
            <w:pPr>
              <w:pStyle w:val="TAC"/>
              <w:rPr>
                <w:rFonts w:cs="Arial"/>
              </w:rPr>
            </w:pPr>
            <w:r>
              <w:rPr>
                <w:rFonts w:cs="Arial"/>
              </w:rPr>
              <w:t>5</w:t>
            </w:r>
          </w:p>
        </w:tc>
        <w:tc>
          <w:tcPr>
            <w:tcW w:w="2835" w:type="dxa"/>
            <w:tcBorders>
              <w:top w:val="single" w:sz="2" w:space="0" w:color="auto"/>
              <w:left w:val="single" w:sz="2" w:space="0" w:color="auto"/>
              <w:bottom w:val="single" w:sz="2" w:space="0" w:color="auto"/>
              <w:right w:val="single" w:sz="2" w:space="0" w:color="auto"/>
            </w:tcBorders>
          </w:tcPr>
          <w:p w14:paraId="15547B2F" w14:textId="77777777" w:rsidR="001D709C" w:rsidRDefault="001D709C">
            <w:pPr>
              <w:pStyle w:val="TAL"/>
              <w:rPr>
                <w:rFonts w:cs="Arial"/>
              </w:rPr>
            </w:pPr>
          </w:p>
        </w:tc>
      </w:tr>
      <w:tr w:rsidR="001D709C" w14:paraId="1EC6DAFD"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12C6FB" w14:textId="77777777" w:rsidR="001D709C" w:rsidRDefault="001D709C">
            <w:pPr>
              <w:pStyle w:val="TAL"/>
              <w:rPr>
                <w:rFonts w:cs="Arial"/>
              </w:rPr>
            </w:pPr>
            <w:r>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4268616D"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396E6F0F" w14:textId="77777777" w:rsidR="001D709C" w:rsidRDefault="001D709C">
            <w:pPr>
              <w:pStyle w:val="TAC"/>
              <w:rPr>
                <w:rFonts w:cs="Arial"/>
              </w:rPr>
            </w:pPr>
            <w:r>
              <w:rPr>
                <w:rFonts w:cs="Arial"/>
              </w:rPr>
              <w:sym w:font="Symbol" w:char="F0A3"/>
            </w:r>
            <w:r>
              <w:rPr>
                <w:rFonts w:cs="Arial"/>
              </w:rPr>
              <w:t>2</w:t>
            </w:r>
          </w:p>
        </w:tc>
        <w:tc>
          <w:tcPr>
            <w:tcW w:w="2835" w:type="dxa"/>
            <w:tcBorders>
              <w:top w:val="single" w:sz="2" w:space="0" w:color="auto"/>
              <w:left w:val="single" w:sz="2" w:space="0" w:color="auto"/>
              <w:bottom w:val="single" w:sz="2" w:space="0" w:color="auto"/>
              <w:right w:val="single" w:sz="2" w:space="0" w:color="auto"/>
            </w:tcBorders>
          </w:tcPr>
          <w:p w14:paraId="5CA771D5" w14:textId="77777777" w:rsidR="001D709C" w:rsidRDefault="001D709C">
            <w:pPr>
              <w:pStyle w:val="TAL"/>
              <w:rPr>
                <w:rFonts w:cs="Arial"/>
              </w:rPr>
            </w:pPr>
          </w:p>
        </w:tc>
      </w:tr>
    </w:tbl>
    <w:p w14:paraId="4DCBD0E2" w14:textId="77777777" w:rsidR="001D709C" w:rsidRDefault="001D709C" w:rsidP="001D709C"/>
    <w:p w14:paraId="1F19580D" w14:textId="77777777" w:rsidR="001D709C" w:rsidRDefault="001D709C" w:rsidP="001D709C">
      <w:pPr>
        <w:pStyle w:val="TH"/>
      </w:pPr>
      <w:r>
        <w:t xml:space="preserve">Table </w:t>
      </w:r>
      <w:r>
        <w:rPr>
          <w:snapToGrid w:val="0"/>
        </w:rPr>
        <w:t>A.7.3.3.1.2</w:t>
      </w:r>
      <w:r>
        <w:t>-3</w:t>
      </w:r>
      <w:r>
        <w:rPr>
          <w:rFonts w:cs="v4.2.0"/>
        </w:rPr>
        <w:t>: Cell specific test parameters for NR FR2-FR2 conditional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4"/>
        <w:gridCol w:w="1135"/>
        <w:gridCol w:w="1164"/>
        <w:gridCol w:w="10"/>
        <w:gridCol w:w="1155"/>
        <w:gridCol w:w="19"/>
        <w:gridCol w:w="1146"/>
        <w:gridCol w:w="9"/>
        <w:gridCol w:w="1156"/>
      </w:tblGrid>
      <w:tr w:rsidR="001D709C" w14:paraId="1D48BC01" w14:textId="77777777" w:rsidTr="001D709C">
        <w:trPr>
          <w:jc w:val="center"/>
        </w:trPr>
        <w:tc>
          <w:tcPr>
            <w:tcW w:w="3805" w:type="dxa"/>
            <w:gridSpan w:val="3"/>
            <w:tcBorders>
              <w:top w:val="single" w:sz="4" w:space="0" w:color="auto"/>
              <w:left w:val="single" w:sz="4" w:space="0" w:color="auto"/>
              <w:bottom w:val="nil"/>
              <w:right w:val="single" w:sz="4" w:space="0" w:color="auto"/>
            </w:tcBorders>
            <w:hideMark/>
          </w:tcPr>
          <w:p w14:paraId="2A53BE6B" w14:textId="77777777" w:rsidR="001D709C" w:rsidRDefault="001D709C">
            <w:pPr>
              <w:pStyle w:val="TAH"/>
              <w:rPr>
                <w:lang w:val="en-US"/>
              </w:rPr>
            </w:pPr>
            <w:r>
              <w:rPr>
                <w:lang w:val="en-US"/>
              </w:rPr>
              <w:t>Parameter</w:t>
            </w:r>
          </w:p>
        </w:tc>
        <w:tc>
          <w:tcPr>
            <w:tcW w:w="1134" w:type="dxa"/>
            <w:tcBorders>
              <w:top w:val="single" w:sz="4" w:space="0" w:color="auto"/>
              <w:left w:val="single" w:sz="4" w:space="0" w:color="auto"/>
              <w:bottom w:val="nil"/>
              <w:right w:val="single" w:sz="4" w:space="0" w:color="auto"/>
            </w:tcBorders>
            <w:hideMark/>
          </w:tcPr>
          <w:p w14:paraId="69BCE496" w14:textId="77777777" w:rsidR="001D709C" w:rsidRDefault="001D709C">
            <w:pPr>
              <w:pStyle w:val="TAH"/>
              <w:rPr>
                <w:lang w:val="en-US"/>
              </w:rPr>
            </w:pPr>
            <w:r>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hideMark/>
          </w:tcPr>
          <w:p w14:paraId="0E9A46E8" w14:textId="77777777" w:rsidR="001D709C" w:rsidRDefault="001D709C">
            <w:pPr>
              <w:pStyle w:val="TAH"/>
              <w:rPr>
                <w:lang w:val="en-US"/>
              </w:rPr>
            </w:pPr>
            <w:r>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hideMark/>
          </w:tcPr>
          <w:p w14:paraId="4F9EE1C9" w14:textId="77777777" w:rsidR="001D709C" w:rsidRDefault="001D709C">
            <w:pPr>
              <w:pStyle w:val="TAH"/>
              <w:rPr>
                <w:lang w:val="en-US"/>
              </w:rPr>
            </w:pPr>
            <w:r>
              <w:rPr>
                <w:lang w:val="en-US"/>
              </w:rPr>
              <w:t>Cell 2</w:t>
            </w:r>
          </w:p>
        </w:tc>
      </w:tr>
      <w:tr w:rsidR="001D709C" w14:paraId="5451CA09" w14:textId="77777777" w:rsidTr="001D709C">
        <w:trPr>
          <w:jc w:val="center"/>
        </w:trPr>
        <w:tc>
          <w:tcPr>
            <w:tcW w:w="3805" w:type="dxa"/>
            <w:gridSpan w:val="3"/>
            <w:tcBorders>
              <w:top w:val="nil"/>
              <w:left w:val="single" w:sz="4" w:space="0" w:color="auto"/>
              <w:bottom w:val="single" w:sz="4" w:space="0" w:color="auto"/>
              <w:right w:val="single" w:sz="4" w:space="0" w:color="auto"/>
            </w:tcBorders>
            <w:hideMark/>
          </w:tcPr>
          <w:p w14:paraId="0A613FFE" w14:textId="77777777" w:rsidR="001D709C" w:rsidRDefault="001D709C">
            <w:pPr>
              <w:rPr>
                <w:lang w:val="en-US"/>
              </w:rPr>
            </w:pPr>
          </w:p>
        </w:tc>
        <w:tc>
          <w:tcPr>
            <w:tcW w:w="1134" w:type="dxa"/>
            <w:tcBorders>
              <w:top w:val="nil"/>
              <w:left w:val="single" w:sz="4" w:space="0" w:color="auto"/>
              <w:bottom w:val="single" w:sz="4" w:space="0" w:color="auto"/>
              <w:right w:val="single" w:sz="4" w:space="0" w:color="auto"/>
            </w:tcBorders>
            <w:hideMark/>
          </w:tcPr>
          <w:p w14:paraId="4FE0ADA4" w14:textId="77777777" w:rsidR="001D709C" w:rsidRDefault="001D709C">
            <w:pPr>
              <w:spacing w:after="0"/>
              <w:rPr>
                <w:rFonts w:ascii="CG Times (WN)" w:hAnsi="CG Times (WN)"/>
                <w:lang w:val="sv-SE" w:eastAsia="sv-SE"/>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79725985" w14:textId="77777777" w:rsidR="001D709C" w:rsidRDefault="001D709C">
            <w:pPr>
              <w:pStyle w:val="TAH"/>
              <w:rPr>
                <w:lang w:val="en-US"/>
              </w:rPr>
            </w:pPr>
            <w:r>
              <w:rPr>
                <w:lang w:val="en-US"/>
              </w:rPr>
              <w:t>T1</w:t>
            </w:r>
          </w:p>
        </w:tc>
        <w:tc>
          <w:tcPr>
            <w:tcW w:w="1173" w:type="dxa"/>
            <w:gridSpan w:val="2"/>
            <w:tcBorders>
              <w:top w:val="single" w:sz="4" w:space="0" w:color="auto"/>
              <w:left w:val="single" w:sz="4" w:space="0" w:color="auto"/>
              <w:bottom w:val="single" w:sz="4" w:space="0" w:color="auto"/>
              <w:right w:val="single" w:sz="4" w:space="0" w:color="auto"/>
            </w:tcBorders>
            <w:hideMark/>
          </w:tcPr>
          <w:p w14:paraId="32E14791" w14:textId="77777777" w:rsidR="001D709C" w:rsidRDefault="001D709C">
            <w:pPr>
              <w:pStyle w:val="TAH"/>
              <w:rPr>
                <w:lang w:val="en-US"/>
              </w:rPr>
            </w:pPr>
            <w:r>
              <w:rPr>
                <w:lang w:val="en-US"/>
              </w:rPr>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07835015" w14:textId="77777777" w:rsidR="001D709C" w:rsidRDefault="001D709C">
            <w:pPr>
              <w:pStyle w:val="TAH"/>
              <w:rPr>
                <w:lang w:val="en-US"/>
              </w:rPr>
            </w:pPr>
            <w:r>
              <w:rPr>
                <w:lang w:val="en-US"/>
              </w:rPr>
              <w:t>T1</w:t>
            </w:r>
          </w:p>
        </w:tc>
        <w:tc>
          <w:tcPr>
            <w:tcW w:w="1155" w:type="dxa"/>
            <w:tcBorders>
              <w:top w:val="single" w:sz="4" w:space="0" w:color="auto"/>
              <w:left w:val="single" w:sz="4" w:space="0" w:color="auto"/>
              <w:bottom w:val="single" w:sz="4" w:space="0" w:color="auto"/>
              <w:right w:val="single" w:sz="4" w:space="0" w:color="auto"/>
            </w:tcBorders>
            <w:hideMark/>
          </w:tcPr>
          <w:p w14:paraId="53A3F744" w14:textId="77777777" w:rsidR="001D709C" w:rsidRDefault="001D709C">
            <w:pPr>
              <w:pStyle w:val="TAH"/>
              <w:rPr>
                <w:lang w:val="en-US"/>
              </w:rPr>
            </w:pPr>
            <w:r>
              <w:rPr>
                <w:lang w:val="en-US"/>
              </w:rPr>
              <w:t>T2</w:t>
            </w:r>
          </w:p>
        </w:tc>
      </w:tr>
      <w:tr w:rsidR="001D709C" w14:paraId="01939927"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C0AF68" w14:textId="77777777" w:rsidR="001D709C" w:rsidRDefault="001D709C">
            <w:pPr>
              <w:pStyle w:val="TAL"/>
              <w:rPr>
                <w:lang w:val="en-US"/>
              </w:rPr>
            </w:pPr>
            <w:r>
              <w:rPr>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5B161773" w14:textId="77777777" w:rsidR="001D709C" w:rsidRDefault="001D709C">
            <w:pPr>
              <w:pStyle w:val="TAC"/>
              <w:rPr>
                <w:rFonts w:cs="Arial"/>
                <w:lang w:val="en-US"/>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798E7B7A" w14:textId="77777777" w:rsidR="001D709C" w:rsidRDefault="001D709C">
            <w:pPr>
              <w:pStyle w:val="TAC"/>
              <w:rPr>
                <w:rFonts w:cs="Arial"/>
                <w:lang w:val="en-US"/>
              </w:rPr>
            </w:pPr>
            <w:r>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A23FC51" w14:textId="77777777" w:rsidR="001D709C" w:rsidRDefault="001D709C">
            <w:pPr>
              <w:pStyle w:val="TAC"/>
              <w:rPr>
                <w:rFonts w:cs="Arial"/>
                <w:lang w:val="en-US"/>
              </w:rPr>
            </w:pPr>
            <w:r>
              <w:rPr>
                <w:rFonts w:cs="Arial"/>
                <w:lang w:val="en-US"/>
              </w:rPr>
              <w:t>1</w:t>
            </w:r>
          </w:p>
        </w:tc>
      </w:tr>
      <w:tr w:rsidR="001D709C" w:rsidRPr="001D709C" w14:paraId="6F6D5196" w14:textId="77777777" w:rsidTr="001D709C">
        <w:trPr>
          <w:trHeight w:val="43"/>
          <w:jc w:val="center"/>
          <w:ins w:id="32" w:author="MK" w:date="2021-05-09T22:16:00Z"/>
        </w:trPr>
        <w:tc>
          <w:tcPr>
            <w:tcW w:w="3805" w:type="dxa"/>
            <w:gridSpan w:val="3"/>
            <w:tcBorders>
              <w:top w:val="single" w:sz="4" w:space="0" w:color="auto"/>
              <w:left w:val="single" w:sz="4" w:space="0" w:color="auto"/>
              <w:bottom w:val="single" w:sz="4" w:space="0" w:color="auto"/>
              <w:right w:val="single" w:sz="4" w:space="0" w:color="auto"/>
            </w:tcBorders>
            <w:hideMark/>
          </w:tcPr>
          <w:p w14:paraId="16672BF6" w14:textId="77777777" w:rsidR="001D709C" w:rsidRDefault="001D709C">
            <w:pPr>
              <w:pStyle w:val="TAL"/>
              <w:rPr>
                <w:ins w:id="33" w:author="MK" w:date="2021-05-09T22:16:00Z"/>
                <w:lang w:val="en-US"/>
              </w:rPr>
            </w:pPr>
            <w:proofErr w:type="spellStart"/>
            <w:ins w:id="34" w:author="MK" w:date="2021-05-09T22:17:00Z">
              <w:r>
                <w:rPr>
                  <w:lang w:val="en-US"/>
                </w:rPr>
                <w:t>AoA</w:t>
              </w:r>
              <w:proofErr w:type="spellEnd"/>
              <w:r>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0F0E3817" w14:textId="77777777" w:rsidR="001D709C" w:rsidRDefault="001D709C">
            <w:pPr>
              <w:pStyle w:val="TAC"/>
              <w:rPr>
                <w:ins w:id="35" w:author="MK" w:date="2021-05-09T22:16: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F8A806B" w14:textId="77777777" w:rsidR="001D709C" w:rsidRDefault="001D709C">
            <w:pPr>
              <w:pStyle w:val="TAC"/>
              <w:rPr>
                <w:ins w:id="36" w:author="MK" w:date="2021-05-09T22:16:00Z"/>
                <w:rFonts w:cs="Arial"/>
                <w:lang w:val="en-US"/>
              </w:rPr>
            </w:pPr>
            <w:ins w:id="37" w:author="MK" w:date="2021-05-09T22:17:00Z">
              <w:r>
                <w:rPr>
                  <w:rFonts w:cs="Arial"/>
                </w:rPr>
                <w:t>Setup 1</w:t>
              </w:r>
            </w:ins>
            <w:ins w:id="38" w:author="MK" w:date="2021-05-09T22:18:00Z">
              <w:r>
                <w:rPr>
                  <w:rFonts w:cs="Arial"/>
                </w:rPr>
                <w:t xml:space="preserve"> </w:t>
              </w:r>
            </w:ins>
            <w:ins w:id="39" w:author="MK" w:date="2021-05-09T22:17:00Z">
              <w:r>
                <w:rPr>
                  <w:rFonts w:cs="Arial"/>
                </w:rPr>
                <w:t>as defined in A.3.15</w:t>
              </w:r>
            </w:ins>
          </w:p>
        </w:tc>
      </w:tr>
      <w:tr w:rsidR="001D709C" w14:paraId="29AC186A" w14:textId="77777777" w:rsidTr="001D709C">
        <w:trPr>
          <w:trHeight w:val="43"/>
          <w:jc w:val="center"/>
          <w:ins w:id="40" w:author="MK" w:date="2021-05-09T22:17:00Z"/>
        </w:trPr>
        <w:tc>
          <w:tcPr>
            <w:tcW w:w="3805" w:type="dxa"/>
            <w:gridSpan w:val="3"/>
            <w:tcBorders>
              <w:top w:val="single" w:sz="4" w:space="0" w:color="auto"/>
              <w:left w:val="single" w:sz="4" w:space="0" w:color="auto"/>
              <w:bottom w:val="single" w:sz="4" w:space="0" w:color="auto"/>
              <w:right w:val="single" w:sz="4" w:space="0" w:color="auto"/>
            </w:tcBorders>
            <w:hideMark/>
          </w:tcPr>
          <w:p w14:paraId="4FDFDF57" w14:textId="77777777" w:rsidR="001D709C" w:rsidRDefault="001D709C">
            <w:pPr>
              <w:pStyle w:val="TAL"/>
              <w:rPr>
                <w:ins w:id="41" w:author="MK" w:date="2021-05-09T22:17:00Z"/>
                <w:lang w:val="en-US"/>
              </w:rPr>
            </w:pPr>
            <w:ins w:id="42" w:author="MK" w:date="2021-05-09T22:17: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5A87E7CB" w14:textId="77777777" w:rsidR="001D709C" w:rsidRDefault="001D709C">
            <w:pPr>
              <w:pStyle w:val="TAC"/>
              <w:rPr>
                <w:ins w:id="43" w:author="MK" w:date="2021-05-09T22:17: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AD432C2" w14:textId="77777777" w:rsidR="001D709C" w:rsidRDefault="001D709C">
            <w:pPr>
              <w:pStyle w:val="TAC"/>
              <w:rPr>
                <w:ins w:id="44" w:author="MK" w:date="2021-05-09T22:17:00Z"/>
                <w:rFonts w:cs="Arial"/>
                <w:lang w:val="en-US"/>
              </w:rPr>
            </w:pPr>
            <w:ins w:id="45" w:author="MK" w:date="2021-05-09T22:17:00Z">
              <w:r>
                <w:rPr>
                  <w:rFonts w:cs="Arial"/>
                  <w:lang w:val="en-US"/>
                </w:rPr>
                <w:t>Rough</w:t>
              </w:r>
            </w:ins>
          </w:p>
        </w:tc>
      </w:tr>
      <w:tr w:rsidR="001D709C" w14:paraId="2704AC29"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316F7A" w14:textId="77777777" w:rsidR="001D709C" w:rsidRDefault="001D709C">
            <w:pPr>
              <w:pStyle w:val="TAL"/>
              <w:rPr>
                <w:lang w:val="en-US"/>
              </w:rPr>
            </w:pPr>
            <w:r>
              <w:rPr>
                <w:lang w:val="en-US"/>
              </w:rPr>
              <w:t>Duplex mode</w:t>
            </w:r>
          </w:p>
        </w:tc>
        <w:tc>
          <w:tcPr>
            <w:tcW w:w="1134" w:type="dxa"/>
            <w:tcBorders>
              <w:top w:val="single" w:sz="4" w:space="0" w:color="auto"/>
              <w:left w:val="single" w:sz="4" w:space="0" w:color="auto"/>
              <w:bottom w:val="single" w:sz="4" w:space="0" w:color="auto"/>
              <w:right w:val="single" w:sz="4" w:space="0" w:color="auto"/>
            </w:tcBorders>
          </w:tcPr>
          <w:p w14:paraId="658E7468" w14:textId="77777777" w:rsidR="001D709C" w:rsidRDefault="001D709C">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514B8DD" w14:textId="77777777" w:rsidR="001D709C" w:rsidRDefault="001D709C">
            <w:pPr>
              <w:pStyle w:val="TAC"/>
              <w:rPr>
                <w:rFonts w:cs="Arial"/>
                <w:lang w:val="en-US"/>
              </w:rPr>
            </w:pPr>
            <w:r>
              <w:rPr>
                <w:rFonts w:cs="Arial"/>
                <w:lang w:val="en-US"/>
              </w:rPr>
              <w:t>TDD</w:t>
            </w:r>
          </w:p>
        </w:tc>
      </w:tr>
      <w:tr w:rsidR="001D709C" w14:paraId="116E2794" w14:textId="77777777" w:rsidTr="001D709C">
        <w:trPr>
          <w:trHeight w:val="161"/>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4D6B5F" w14:textId="77777777" w:rsidR="001D709C" w:rsidRDefault="001D709C">
            <w:pPr>
              <w:pStyle w:val="TAL"/>
              <w:rPr>
                <w:lang w:val="en-US"/>
              </w:rPr>
            </w:pPr>
            <w:r>
              <w:rPr>
                <w:lang w:val="en-US"/>
              </w:rPr>
              <w:t>TDD configuration</w:t>
            </w:r>
          </w:p>
        </w:tc>
        <w:tc>
          <w:tcPr>
            <w:tcW w:w="1134" w:type="dxa"/>
            <w:tcBorders>
              <w:top w:val="single" w:sz="4" w:space="0" w:color="auto"/>
              <w:left w:val="single" w:sz="4" w:space="0" w:color="auto"/>
              <w:bottom w:val="single" w:sz="4" w:space="0" w:color="auto"/>
              <w:right w:val="single" w:sz="4" w:space="0" w:color="auto"/>
            </w:tcBorders>
          </w:tcPr>
          <w:p w14:paraId="2A1D0A7B" w14:textId="77777777" w:rsidR="001D709C" w:rsidRDefault="001D709C">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727EAF9" w14:textId="77777777" w:rsidR="001D709C" w:rsidRDefault="001D709C">
            <w:pPr>
              <w:pStyle w:val="TAC"/>
              <w:rPr>
                <w:rFonts w:cs="Arial"/>
                <w:lang w:val="en-US"/>
              </w:rPr>
            </w:pPr>
            <w:r>
              <w:rPr>
                <w:rFonts w:cs="Arial"/>
                <w:lang w:val="en-US"/>
              </w:rPr>
              <w:t>TDDConf.3.1</w:t>
            </w:r>
          </w:p>
        </w:tc>
      </w:tr>
      <w:tr w:rsidR="001D709C" w14:paraId="5D040C7F" w14:textId="77777777" w:rsidTr="001D709C">
        <w:trPr>
          <w:trHeight w:val="125"/>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F1196E" w14:textId="77777777" w:rsidR="001D709C" w:rsidRDefault="001D709C">
            <w:pPr>
              <w:pStyle w:val="TAL"/>
              <w:rPr>
                <w:lang w:val="en-US"/>
              </w:rPr>
            </w:pPr>
            <w:proofErr w:type="spellStart"/>
            <w:r>
              <w:rPr>
                <w:lang w:val="en-US"/>
              </w:rPr>
              <w:t>BW</w:t>
            </w:r>
            <w:r>
              <w:rPr>
                <w:vertAlign w:val="subscript"/>
                <w:lang w:val="en-US"/>
              </w:rPr>
              <w:t>channel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169616F" w14:textId="77777777" w:rsidR="001D709C" w:rsidRDefault="001D709C">
            <w:pPr>
              <w:pStyle w:val="TAC"/>
              <w:rPr>
                <w:rFonts w:cs="Arial"/>
                <w:lang w:val="en-US"/>
              </w:rPr>
            </w:pPr>
            <w:r>
              <w:rPr>
                <w:rFonts w:cs="Arial"/>
                <w:lang w:val="en-US"/>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02CBBC50" w14:textId="77777777" w:rsidR="001D709C" w:rsidRDefault="001D709C">
            <w:pPr>
              <w:pStyle w:val="TAC"/>
              <w:rPr>
                <w:rFonts w:cs="Arial"/>
                <w:szCs w:val="18"/>
                <w:lang w:val="de-DE"/>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1D709C" w14:paraId="33B80F43"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605042" w14:textId="77777777" w:rsidR="001D709C" w:rsidRDefault="001D709C">
            <w:pPr>
              <w:pStyle w:val="TAL"/>
            </w:pPr>
            <w:r>
              <w:rPr>
                <w:lang w:val="en-US"/>
              </w:rPr>
              <w:t>BWP BW</w:t>
            </w:r>
          </w:p>
        </w:tc>
        <w:tc>
          <w:tcPr>
            <w:tcW w:w="1134" w:type="dxa"/>
            <w:tcBorders>
              <w:top w:val="single" w:sz="4" w:space="0" w:color="auto"/>
              <w:left w:val="single" w:sz="4" w:space="0" w:color="auto"/>
              <w:bottom w:val="single" w:sz="4" w:space="0" w:color="auto"/>
              <w:right w:val="single" w:sz="4" w:space="0" w:color="auto"/>
            </w:tcBorders>
            <w:hideMark/>
          </w:tcPr>
          <w:p w14:paraId="2CF3E8F1" w14:textId="77777777" w:rsidR="001D709C" w:rsidRDefault="001D709C">
            <w:pPr>
              <w:pStyle w:val="TAC"/>
              <w:rPr>
                <w:rFonts w:cs="Arial"/>
                <w:lang w:val="en-US"/>
              </w:rPr>
            </w:pPr>
            <w:r>
              <w:rPr>
                <w:rFonts w:cs="Arial"/>
                <w:lang w:val="en-US"/>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243C2DDC" w14:textId="77777777" w:rsidR="001D709C" w:rsidRDefault="001D709C">
            <w:pPr>
              <w:pStyle w:val="TAC"/>
              <w:rPr>
                <w:szCs w:val="18"/>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1D709C" w14:paraId="742EEC79" w14:textId="77777777" w:rsidTr="001D709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2E5BFA" w14:textId="77777777" w:rsidR="001D709C" w:rsidRDefault="001D709C">
            <w:pPr>
              <w:pStyle w:val="TAL"/>
            </w:pPr>
            <w:proofErr w:type="spellStart"/>
            <w:r>
              <w:rPr>
                <w:lang w:val="en-US"/>
              </w:rPr>
              <w:t>DRx</w:t>
            </w:r>
            <w:proofErr w:type="spellEnd"/>
            <w:r>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hideMark/>
          </w:tcPr>
          <w:p w14:paraId="088B491C" w14:textId="77777777" w:rsidR="001D709C" w:rsidRDefault="001D709C">
            <w:pPr>
              <w:pStyle w:val="TAC"/>
              <w:rPr>
                <w:rFonts w:cs="Arial"/>
                <w:lang w:val="en-US"/>
              </w:rPr>
            </w:pPr>
            <w:proofErr w:type="spellStart"/>
            <w:r>
              <w:rPr>
                <w:rFonts w:cs="Arial"/>
                <w:lang w:val="en-US"/>
              </w:rPr>
              <w:t>ms</w:t>
            </w:r>
            <w:proofErr w:type="spellEnd"/>
          </w:p>
        </w:tc>
        <w:tc>
          <w:tcPr>
            <w:tcW w:w="4655" w:type="dxa"/>
            <w:gridSpan w:val="7"/>
            <w:tcBorders>
              <w:top w:val="single" w:sz="4" w:space="0" w:color="auto"/>
              <w:left w:val="single" w:sz="4" w:space="0" w:color="auto"/>
              <w:bottom w:val="single" w:sz="4" w:space="0" w:color="auto"/>
              <w:right w:val="single" w:sz="4" w:space="0" w:color="auto"/>
            </w:tcBorders>
            <w:hideMark/>
          </w:tcPr>
          <w:p w14:paraId="62806EFE" w14:textId="77777777" w:rsidR="001D709C" w:rsidRDefault="001D709C">
            <w:pPr>
              <w:pStyle w:val="TAC"/>
              <w:rPr>
                <w:rFonts w:cs="Arial"/>
                <w:lang w:val="en-US"/>
              </w:rPr>
            </w:pPr>
            <w:r>
              <w:rPr>
                <w:rFonts w:cs="Arial"/>
                <w:lang w:val="en-US"/>
              </w:rPr>
              <w:t>Not Applicable</w:t>
            </w:r>
          </w:p>
        </w:tc>
      </w:tr>
      <w:tr w:rsidR="001D709C" w14:paraId="54D62B26"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732D4DE" w14:textId="77777777" w:rsidR="001D709C" w:rsidRDefault="001D709C">
            <w:pPr>
              <w:pStyle w:val="TAL"/>
              <w:rPr>
                <w:lang w:val="en-US"/>
              </w:rPr>
            </w:pPr>
            <w:r>
              <w:rPr>
                <w:lang w:val="en-US"/>
              </w:rPr>
              <w:t xml:space="preserve">PDSCH Reference measurement channel </w:t>
            </w:r>
          </w:p>
        </w:tc>
        <w:tc>
          <w:tcPr>
            <w:tcW w:w="1134" w:type="dxa"/>
            <w:tcBorders>
              <w:top w:val="single" w:sz="4" w:space="0" w:color="auto"/>
              <w:left w:val="single" w:sz="4" w:space="0" w:color="auto"/>
              <w:bottom w:val="single" w:sz="4" w:space="0" w:color="auto"/>
              <w:right w:val="single" w:sz="4" w:space="0" w:color="auto"/>
            </w:tcBorders>
          </w:tcPr>
          <w:p w14:paraId="041D2CAF" w14:textId="77777777" w:rsidR="001D709C" w:rsidRDefault="001D709C">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E47D57E" w14:textId="77777777" w:rsidR="001D709C" w:rsidRDefault="001D709C">
            <w:pPr>
              <w:pStyle w:val="TAC"/>
              <w:rPr>
                <w:rFonts w:cs="Arial"/>
                <w:lang w:val="en-US"/>
              </w:rPr>
            </w:pPr>
            <w:r>
              <w:rPr>
                <w:rFonts w:cs="Arial"/>
                <w:sz w:val="16"/>
              </w:rPr>
              <w:t>SR3.1 TDD</w:t>
            </w:r>
          </w:p>
        </w:tc>
      </w:tr>
      <w:tr w:rsidR="001D709C" w14:paraId="2BF45BAA"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422BB2" w14:textId="77777777" w:rsidR="001D709C" w:rsidRDefault="001D709C">
            <w:pPr>
              <w:pStyle w:val="TAL"/>
              <w:rPr>
                <w:lang w:val="en-US"/>
              </w:rPr>
            </w:pPr>
            <w:r>
              <w:rPr>
                <w:rFonts w:cs="v5.0.0"/>
              </w:rPr>
              <w:t>CORESET Reference Channel</w:t>
            </w:r>
          </w:p>
        </w:tc>
        <w:tc>
          <w:tcPr>
            <w:tcW w:w="1134" w:type="dxa"/>
            <w:tcBorders>
              <w:top w:val="single" w:sz="4" w:space="0" w:color="auto"/>
              <w:left w:val="single" w:sz="4" w:space="0" w:color="auto"/>
              <w:bottom w:val="single" w:sz="4" w:space="0" w:color="auto"/>
              <w:right w:val="single" w:sz="4" w:space="0" w:color="auto"/>
            </w:tcBorders>
          </w:tcPr>
          <w:p w14:paraId="00930BCF" w14:textId="77777777" w:rsidR="001D709C" w:rsidRDefault="001D709C">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438A3E5" w14:textId="77777777" w:rsidR="001D709C" w:rsidRDefault="001D709C">
            <w:pPr>
              <w:pStyle w:val="TAC"/>
              <w:rPr>
                <w:rFonts w:cs="Arial"/>
                <w:lang w:val="en-US"/>
              </w:rPr>
            </w:pPr>
            <w:r>
              <w:rPr>
                <w:rFonts w:cs="Arial"/>
                <w:sz w:val="16"/>
              </w:rPr>
              <w:t>CR3.1 TDD</w:t>
            </w:r>
          </w:p>
        </w:tc>
      </w:tr>
      <w:tr w:rsidR="001D709C" w14:paraId="6222B40D" w14:textId="77777777" w:rsidTr="001D709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6D5512" w14:textId="77777777" w:rsidR="001D709C" w:rsidRDefault="001D709C">
            <w:pPr>
              <w:pStyle w:val="TAL"/>
              <w:rPr>
                <w:lang w:val="da-DK"/>
              </w:rPr>
            </w:pPr>
            <w:r>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5658098"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20342B3" w14:textId="77777777" w:rsidR="001D709C" w:rsidRDefault="001D709C">
            <w:pPr>
              <w:pStyle w:val="TAC"/>
              <w:rPr>
                <w:rFonts w:cs="Arial"/>
                <w:lang w:val="en-US"/>
              </w:rPr>
            </w:pPr>
            <w:r>
              <w:rPr>
                <w:snapToGrid w:val="0"/>
              </w:rPr>
              <w:t>OCNG pattern 1</w:t>
            </w:r>
          </w:p>
        </w:tc>
      </w:tr>
      <w:tr w:rsidR="001D709C" w14:paraId="5915ECE2" w14:textId="77777777" w:rsidTr="001D709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624D8F" w14:textId="77777777" w:rsidR="001D709C" w:rsidRDefault="001D709C">
            <w:pPr>
              <w:pStyle w:val="TAL"/>
              <w:rPr>
                <w:lang w:val="da-DK" w:eastAsia="zh-CN"/>
              </w:rPr>
            </w:pPr>
            <w:r>
              <w:rPr>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E4643F0"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8A911A0" w14:textId="77777777" w:rsidR="001D709C" w:rsidRDefault="001D709C">
            <w:pPr>
              <w:pStyle w:val="TAC"/>
              <w:rPr>
                <w:snapToGrid w:val="0"/>
                <w:lang w:eastAsia="zh-CN"/>
              </w:rPr>
            </w:pPr>
            <w:r>
              <w:rPr>
                <w:snapToGrid w:val="0"/>
                <w:lang w:eastAsia="zh-CN"/>
              </w:rPr>
              <w:t>SMTC pattern 1</w:t>
            </w:r>
          </w:p>
        </w:tc>
      </w:tr>
      <w:tr w:rsidR="001D709C" w14:paraId="07AD0277"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2D7810" w14:textId="77777777" w:rsidR="001D709C" w:rsidRDefault="001D709C">
            <w:pPr>
              <w:pStyle w:val="TAL"/>
              <w:rPr>
                <w:lang w:val="da-DK"/>
              </w:rPr>
            </w:pPr>
            <w:r>
              <w:rPr>
                <w:lang w:val="da-DK" w:eastAsia="zh-CN"/>
              </w:rPr>
              <w:t>SSB</w:t>
            </w:r>
            <w:r>
              <w:rPr>
                <w:lang w:val="da-DK"/>
              </w:rPr>
              <w:t xml:space="preserve"> </w:t>
            </w:r>
            <w:r>
              <w:rPr>
                <w:lang w:val="da-DK" w:eastAsia="zh-CN"/>
              </w:rPr>
              <w:t>C</w:t>
            </w:r>
            <w:r>
              <w:rPr>
                <w:lang w:val="da-DK"/>
              </w:rPr>
              <w:t>onfiguration</w:t>
            </w:r>
          </w:p>
        </w:tc>
        <w:tc>
          <w:tcPr>
            <w:tcW w:w="1134" w:type="dxa"/>
            <w:tcBorders>
              <w:top w:val="single" w:sz="4" w:space="0" w:color="auto"/>
              <w:left w:val="single" w:sz="4" w:space="0" w:color="auto"/>
              <w:bottom w:val="single" w:sz="4" w:space="0" w:color="auto"/>
              <w:right w:val="single" w:sz="4" w:space="0" w:color="auto"/>
            </w:tcBorders>
          </w:tcPr>
          <w:p w14:paraId="2063CF1D"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00D4216" w14:textId="77777777" w:rsidR="001D709C" w:rsidRDefault="001D709C">
            <w:pPr>
              <w:pStyle w:val="TAC"/>
              <w:rPr>
                <w:rFonts w:cs="Arial"/>
                <w:lang w:val="en-US"/>
              </w:rPr>
            </w:pPr>
            <w:r>
              <w:rPr>
                <w:rFonts w:cs="Arial"/>
                <w:lang w:eastAsia="zh-CN"/>
              </w:rPr>
              <w:t>SSB</w:t>
            </w:r>
            <w:r>
              <w:rPr>
                <w:rFonts w:cs="Arial"/>
              </w:rPr>
              <w:t>.1 FR2</w:t>
            </w:r>
          </w:p>
        </w:tc>
      </w:tr>
      <w:tr w:rsidR="001D709C" w14:paraId="435035F2" w14:textId="77777777" w:rsidTr="001D709C">
        <w:trPr>
          <w:trHeight w:val="71"/>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4432C0" w14:textId="77777777" w:rsidR="001D709C" w:rsidRDefault="001D709C">
            <w:pPr>
              <w:pStyle w:val="TAL"/>
              <w:rPr>
                <w:lang w:val="da-DK"/>
              </w:rPr>
            </w:pPr>
            <w:r>
              <w:rPr>
                <w:lang w:val="da-DK"/>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3A5BA6F9" w14:textId="77777777" w:rsidR="001D709C" w:rsidRDefault="001D709C">
            <w:pPr>
              <w:pStyle w:val="TAC"/>
              <w:rPr>
                <w:rFonts w:cs="Arial"/>
                <w:lang w:val="da-DK"/>
              </w:rPr>
            </w:pPr>
            <w:r>
              <w:rPr>
                <w:rFonts w:cs="Arial"/>
                <w:lang w:val="da-DK"/>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9217346" w14:textId="77777777" w:rsidR="001D709C" w:rsidRDefault="001D709C">
            <w:pPr>
              <w:pStyle w:val="TAC"/>
              <w:rPr>
                <w:rFonts w:cs="Arial"/>
                <w:lang w:val="en-US"/>
              </w:rPr>
            </w:pPr>
            <w:r>
              <w:rPr>
                <w:rFonts w:cs="Arial"/>
                <w:lang w:val="en-US"/>
              </w:rPr>
              <w:t>120 kHz</w:t>
            </w:r>
          </w:p>
        </w:tc>
      </w:tr>
      <w:tr w:rsidR="001D709C" w14:paraId="62978080"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73265DE" w14:textId="77777777" w:rsidR="001D709C" w:rsidRDefault="001D709C">
            <w:pPr>
              <w:pStyle w:val="TAL"/>
              <w:rPr>
                <w:lang w:val="da-DK"/>
              </w:rPr>
            </w:pPr>
            <w:r>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637AF77F" w14:textId="77777777" w:rsidR="001D709C" w:rsidRDefault="001D709C">
            <w:pPr>
              <w:pStyle w:val="TAC"/>
              <w:rPr>
                <w:rFonts w:cs="Arial"/>
                <w:lang w:val="da-DK"/>
              </w:rPr>
            </w:pPr>
            <w:r>
              <w:rPr>
                <w:rFonts w:cs="Arial"/>
                <w:lang w:val="da-DK"/>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7F75BB18" w14:textId="77777777" w:rsidR="001D709C" w:rsidRDefault="001D709C">
            <w:pPr>
              <w:pStyle w:val="TAC"/>
              <w:rPr>
                <w:rFonts w:cs="Arial"/>
                <w:lang w:val="en-US"/>
              </w:rPr>
            </w:pPr>
            <w:r>
              <w:rPr>
                <w:rFonts w:cs="Arial"/>
                <w:lang w:val="en-US"/>
              </w:rPr>
              <w:t>120 kHz</w:t>
            </w:r>
          </w:p>
        </w:tc>
      </w:tr>
      <w:tr w:rsidR="001D709C" w14:paraId="1906F0EB"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29A735" w14:textId="77777777" w:rsidR="001D709C" w:rsidRDefault="001D709C">
            <w:pPr>
              <w:pStyle w:val="TAL"/>
              <w:rPr>
                <w:lang w:val="da-DK"/>
              </w:rPr>
            </w:pPr>
            <w: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7E008DFE"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6543F22" w14:textId="77777777" w:rsidR="001D709C" w:rsidRDefault="001D709C">
            <w:pPr>
              <w:pStyle w:val="TAC"/>
              <w:rPr>
                <w:rFonts w:cs="Arial"/>
                <w:lang w:val="en-US"/>
              </w:rPr>
            </w:pPr>
            <w:r>
              <w:rPr>
                <w:lang w:eastAsia="zh-CN"/>
              </w:rPr>
              <w:t>FR2 PRACH configuration 1</w:t>
            </w:r>
          </w:p>
        </w:tc>
      </w:tr>
      <w:tr w:rsidR="001D709C" w14:paraId="3D12A982"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A551AB3" w14:textId="77777777" w:rsidR="001D709C" w:rsidRDefault="001D709C">
            <w:pPr>
              <w:pStyle w:val="TAL"/>
              <w:rPr>
                <w:lang w:val="da-DK"/>
              </w:rPr>
            </w:pPr>
            <w:r>
              <w:t>TRS configuration</w:t>
            </w:r>
          </w:p>
        </w:tc>
        <w:tc>
          <w:tcPr>
            <w:tcW w:w="1134" w:type="dxa"/>
            <w:tcBorders>
              <w:top w:val="single" w:sz="4" w:space="0" w:color="auto"/>
              <w:left w:val="single" w:sz="4" w:space="0" w:color="auto"/>
              <w:bottom w:val="single" w:sz="4" w:space="0" w:color="auto"/>
              <w:right w:val="single" w:sz="4" w:space="0" w:color="auto"/>
            </w:tcBorders>
          </w:tcPr>
          <w:p w14:paraId="6DEE08C3"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FD30278" w14:textId="77777777" w:rsidR="001D709C" w:rsidRDefault="001D709C">
            <w:pPr>
              <w:pStyle w:val="TAC"/>
              <w:rPr>
                <w:rFonts w:cs="Arial"/>
                <w:lang w:val="en-US"/>
              </w:rPr>
            </w:pPr>
            <w:r>
              <w:rPr>
                <w:szCs w:val="18"/>
              </w:rPr>
              <w:t>TRS.2.1 TDD</w:t>
            </w:r>
          </w:p>
        </w:tc>
      </w:tr>
      <w:tr w:rsidR="001D709C" w14:paraId="0435D5BC"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FDB9FE" w14:textId="77777777" w:rsidR="001D709C" w:rsidRDefault="001D709C">
            <w:pPr>
              <w:pStyle w:val="TAL"/>
              <w:rPr>
                <w:lang w:val="da-DK"/>
              </w:rPr>
            </w:pPr>
            <w:r>
              <w:rPr>
                <w:lang w:val="da-DK"/>
              </w:rPr>
              <w:t>TCI configuration</w:t>
            </w:r>
          </w:p>
        </w:tc>
        <w:tc>
          <w:tcPr>
            <w:tcW w:w="1134" w:type="dxa"/>
            <w:tcBorders>
              <w:top w:val="single" w:sz="4" w:space="0" w:color="auto"/>
              <w:left w:val="single" w:sz="4" w:space="0" w:color="auto"/>
              <w:bottom w:val="single" w:sz="4" w:space="0" w:color="auto"/>
              <w:right w:val="single" w:sz="4" w:space="0" w:color="auto"/>
            </w:tcBorders>
          </w:tcPr>
          <w:p w14:paraId="13D50FFB"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FD2C754" w14:textId="77777777" w:rsidR="001D709C" w:rsidRDefault="001D709C">
            <w:pPr>
              <w:pStyle w:val="TAC"/>
              <w:rPr>
                <w:rFonts w:cs="Arial"/>
                <w:lang w:val="en-US"/>
              </w:rPr>
            </w:pPr>
            <w:r>
              <w:t>CSI-</w:t>
            </w:r>
            <w:proofErr w:type="gramStart"/>
            <w:r>
              <w:t>RS.Config</w:t>
            </w:r>
            <w:proofErr w:type="gramEnd"/>
            <w:r>
              <w:t>.0</w:t>
            </w:r>
          </w:p>
        </w:tc>
      </w:tr>
      <w:tr w:rsidR="001D709C" w14:paraId="3EC82058" w14:textId="77777777" w:rsidTr="001D709C">
        <w:trPr>
          <w:trHeight w:val="43"/>
          <w:jc w:val="center"/>
        </w:trPr>
        <w:tc>
          <w:tcPr>
            <w:tcW w:w="1902" w:type="dxa"/>
            <w:gridSpan w:val="2"/>
            <w:tcBorders>
              <w:top w:val="single" w:sz="4" w:space="0" w:color="auto"/>
              <w:left w:val="single" w:sz="4" w:space="0" w:color="auto"/>
              <w:bottom w:val="nil"/>
              <w:right w:val="single" w:sz="4" w:space="0" w:color="auto"/>
            </w:tcBorders>
            <w:hideMark/>
          </w:tcPr>
          <w:p w14:paraId="20553649" w14:textId="77777777" w:rsidR="001D709C" w:rsidRDefault="001D709C">
            <w:pPr>
              <w:pStyle w:val="TAL"/>
              <w:rPr>
                <w:lang w:val="da-DK"/>
              </w:rPr>
            </w:pPr>
            <w:r>
              <w:t>BWP configuration</w:t>
            </w:r>
          </w:p>
        </w:tc>
        <w:tc>
          <w:tcPr>
            <w:tcW w:w="1903" w:type="dxa"/>
            <w:tcBorders>
              <w:top w:val="single" w:sz="4" w:space="0" w:color="auto"/>
              <w:left w:val="single" w:sz="4" w:space="0" w:color="auto"/>
              <w:bottom w:val="single" w:sz="4" w:space="0" w:color="auto"/>
              <w:right w:val="single" w:sz="4" w:space="0" w:color="auto"/>
            </w:tcBorders>
            <w:hideMark/>
          </w:tcPr>
          <w:p w14:paraId="00104FB6" w14:textId="77777777" w:rsidR="001D709C" w:rsidRDefault="001D709C">
            <w:pPr>
              <w:pStyle w:val="TAL"/>
              <w:rPr>
                <w:lang w:val="da-DK"/>
              </w:rPr>
            </w:pPr>
            <w:r>
              <w:t>Initial DL BWP</w:t>
            </w:r>
          </w:p>
        </w:tc>
        <w:tc>
          <w:tcPr>
            <w:tcW w:w="1134" w:type="dxa"/>
            <w:tcBorders>
              <w:top w:val="single" w:sz="4" w:space="0" w:color="auto"/>
              <w:left w:val="single" w:sz="4" w:space="0" w:color="auto"/>
              <w:bottom w:val="single" w:sz="4" w:space="0" w:color="auto"/>
              <w:right w:val="single" w:sz="4" w:space="0" w:color="auto"/>
            </w:tcBorders>
          </w:tcPr>
          <w:p w14:paraId="0CCEADA5"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FE85314" w14:textId="77777777" w:rsidR="001D709C" w:rsidRDefault="001D709C">
            <w:pPr>
              <w:pStyle w:val="TAC"/>
              <w:rPr>
                <w:rFonts w:cs="Arial"/>
                <w:lang w:val="en-US"/>
              </w:rPr>
            </w:pPr>
            <w:r>
              <w:rPr>
                <w:rFonts w:cs="v3.7.0"/>
              </w:rPr>
              <w:t>DLBWP.0.1</w:t>
            </w:r>
          </w:p>
        </w:tc>
      </w:tr>
      <w:tr w:rsidR="001D709C" w14:paraId="03694D66" w14:textId="77777777" w:rsidTr="001D709C">
        <w:trPr>
          <w:trHeight w:val="43"/>
          <w:jc w:val="center"/>
        </w:trPr>
        <w:tc>
          <w:tcPr>
            <w:tcW w:w="1902" w:type="dxa"/>
            <w:gridSpan w:val="2"/>
            <w:tcBorders>
              <w:top w:val="nil"/>
              <w:left w:val="single" w:sz="4" w:space="0" w:color="auto"/>
              <w:bottom w:val="nil"/>
              <w:right w:val="single" w:sz="4" w:space="0" w:color="auto"/>
            </w:tcBorders>
          </w:tcPr>
          <w:p w14:paraId="1E8D9DF9" w14:textId="77777777" w:rsidR="001D709C" w:rsidRDefault="001D709C">
            <w:pPr>
              <w:pStyle w:val="TAL"/>
              <w:rPr>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39F2104E" w14:textId="77777777" w:rsidR="001D709C" w:rsidRDefault="001D709C">
            <w:pPr>
              <w:pStyle w:val="TAL"/>
              <w:rPr>
                <w:lang w:val="da-DK"/>
              </w:rPr>
            </w:pPr>
            <w:r>
              <w:t>Dedicated DL BWP</w:t>
            </w:r>
          </w:p>
        </w:tc>
        <w:tc>
          <w:tcPr>
            <w:tcW w:w="1134" w:type="dxa"/>
            <w:tcBorders>
              <w:top w:val="single" w:sz="4" w:space="0" w:color="auto"/>
              <w:left w:val="single" w:sz="4" w:space="0" w:color="auto"/>
              <w:bottom w:val="single" w:sz="4" w:space="0" w:color="auto"/>
              <w:right w:val="single" w:sz="4" w:space="0" w:color="auto"/>
            </w:tcBorders>
          </w:tcPr>
          <w:p w14:paraId="166858AE"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C1EC49B" w14:textId="77777777" w:rsidR="001D709C" w:rsidRDefault="001D709C">
            <w:pPr>
              <w:pStyle w:val="TAC"/>
              <w:rPr>
                <w:rFonts w:cs="Arial"/>
                <w:lang w:val="en-US"/>
              </w:rPr>
            </w:pPr>
            <w:r>
              <w:rPr>
                <w:rFonts w:cs="v3.7.0"/>
              </w:rPr>
              <w:t>DLBWP.1.1</w:t>
            </w:r>
          </w:p>
        </w:tc>
      </w:tr>
      <w:tr w:rsidR="001D709C" w14:paraId="40E33D66" w14:textId="77777777" w:rsidTr="001D709C">
        <w:trPr>
          <w:trHeight w:val="43"/>
          <w:jc w:val="center"/>
        </w:trPr>
        <w:tc>
          <w:tcPr>
            <w:tcW w:w="1902" w:type="dxa"/>
            <w:gridSpan w:val="2"/>
            <w:tcBorders>
              <w:top w:val="nil"/>
              <w:left w:val="single" w:sz="4" w:space="0" w:color="auto"/>
              <w:bottom w:val="nil"/>
              <w:right w:val="single" w:sz="4" w:space="0" w:color="auto"/>
            </w:tcBorders>
          </w:tcPr>
          <w:p w14:paraId="79CAE26C" w14:textId="77777777" w:rsidR="001D709C" w:rsidRDefault="001D709C">
            <w:pPr>
              <w:pStyle w:val="TAL"/>
              <w:rPr>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775D350E" w14:textId="77777777" w:rsidR="001D709C" w:rsidRDefault="001D709C">
            <w:pPr>
              <w:pStyle w:val="TAL"/>
              <w:rPr>
                <w:lang w:val="da-DK"/>
              </w:rPr>
            </w:pPr>
            <w:r>
              <w:t>Initial UL BWP</w:t>
            </w:r>
          </w:p>
        </w:tc>
        <w:tc>
          <w:tcPr>
            <w:tcW w:w="1134" w:type="dxa"/>
            <w:tcBorders>
              <w:top w:val="single" w:sz="4" w:space="0" w:color="auto"/>
              <w:left w:val="single" w:sz="4" w:space="0" w:color="auto"/>
              <w:bottom w:val="single" w:sz="4" w:space="0" w:color="auto"/>
              <w:right w:val="single" w:sz="4" w:space="0" w:color="auto"/>
            </w:tcBorders>
          </w:tcPr>
          <w:p w14:paraId="4DC9429C"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D0D437F" w14:textId="77777777" w:rsidR="001D709C" w:rsidRDefault="001D709C">
            <w:pPr>
              <w:pStyle w:val="TAC"/>
              <w:rPr>
                <w:rFonts w:cs="Arial"/>
                <w:lang w:val="en-US"/>
              </w:rPr>
            </w:pPr>
            <w:r>
              <w:rPr>
                <w:rFonts w:cs="v3.7.0"/>
              </w:rPr>
              <w:t>ULBWP.0.1</w:t>
            </w:r>
          </w:p>
        </w:tc>
      </w:tr>
      <w:tr w:rsidR="001D709C" w14:paraId="310CB7EE" w14:textId="77777777" w:rsidTr="001D709C">
        <w:trPr>
          <w:trHeight w:val="43"/>
          <w:jc w:val="center"/>
        </w:trPr>
        <w:tc>
          <w:tcPr>
            <w:tcW w:w="1902" w:type="dxa"/>
            <w:gridSpan w:val="2"/>
            <w:tcBorders>
              <w:top w:val="nil"/>
              <w:left w:val="single" w:sz="4" w:space="0" w:color="auto"/>
              <w:bottom w:val="single" w:sz="4" w:space="0" w:color="auto"/>
              <w:right w:val="single" w:sz="4" w:space="0" w:color="auto"/>
            </w:tcBorders>
          </w:tcPr>
          <w:p w14:paraId="68B738DC" w14:textId="77777777" w:rsidR="001D709C" w:rsidRDefault="001D709C">
            <w:pPr>
              <w:pStyle w:val="TAL"/>
              <w:rPr>
                <w:szCs w:val="18"/>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580D42B6" w14:textId="77777777" w:rsidR="001D709C" w:rsidRDefault="001D709C">
            <w:pPr>
              <w:pStyle w:val="TAL"/>
              <w:rPr>
                <w:szCs w:val="18"/>
                <w:lang w:val="da-DK"/>
              </w:rPr>
            </w:pPr>
            <w:r>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0FC52473" w14:textId="77777777" w:rsidR="001D709C" w:rsidRDefault="001D709C">
            <w:pPr>
              <w:pStyle w:val="TAC"/>
              <w:rPr>
                <w:rFonts w:cs="Arial"/>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9140B93" w14:textId="77777777" w:rsidR="001D709C" w:rsidRDefault="001D709C">
            <w:pPr>
              <w:pStyle w:val="TAC"/>
              <w:rPr>
                <w:rFonts w:cs="Arial"/>
                <w:szCs w:val="18"/>
                <w:lang w:val="en-US"/>
              </w:rPr>
            </w:pPr>
            <w:r>
              <w:rPr>
                <w:rFonts w:cs="v3.7.0"/>
                <w:szCs w:val="18"/>
              </w:rPr>
              <w:t>ULBWP.1.1</w:t>
            </w:r>
          </w:p>
        </w:tc>
      </w:tr>
      <w:tr w:rsidR="001D709C" w14:paraId="3C307ABD"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F901C6" w14:textId="77777777" w:rsidR="001D709C" w:rsidRDefault="001D709C">
            <w:pPr>
              <w:pStyle w:val="TAL"/>
              <w:rPr>
                <w:szCs w:val="18"/>
                <w:lang w:val="en-US"/>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1EC5DA61" w14:textId="77777777" w:rsidR="001D709C" w:rsidRDefault="001D709C">
            <w:pPr>
              <w:pStyle w:val="TAC"/>
              <w:rPr>
                <w:rFonts w:cs="Arial"/>
                <w:szCs w:val="18"/>
                <w:lang w:val="en-US"/>
              </w:rPr>
            </w:pPr>
            <w:r>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hideMark/>
          </w:tcPr>
          <w:p w14:paraId="27577FB9" w14:textId="77777777" w:rsidR="001D709C" w:rsidRDefault="001D709C">
            <w:pPr>
              <w:pStyle w:val="TAC"/>
              <w:rPr>
                <w:rFonts w:cs="Arial"/>
                <w:szCs w:val="18"/>
                <w:lang w:val="en-US"/>
              </w:rPr>
            </w:pPr>
            <w:r>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hideMark/>
          </w:tcPr>
          <w:p w14:paraId="62CBB6CB" w14:textId="77777777" w:rsidR="001D709C" w:rsidRDefault="001D709C">
            <w:pPr>
              <w:pStyle w:val="TAC"/>
              <w:rPr>
                <w:rFonts w:cs="Arial"/>
                <w:szCs w:val="18"/>
                <w:lang w:val="en-US"/>
              </w:rPr>
            </w:pPr>
            <w:r>
              <w:rPr>
                <w:rFonts w:cs="Arial"/>
                <w:szCs w:val="18"/>
                <w:lang w:val="en-US"/>
              </w:rPr>
              <w:t>0</w:t>
            </w:r>
          </w:p>
        </w:tc>
      </w:tr>
      <w:tr w:rsidR="001D709C" w:rsidRPr="001D709C" w14:paraId="48AD10F6"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E17B34" w14:textId="77777777" w:rsidR="001D709C" w:rsidRDefault="001D709C">
            <w:pPr>
              <w:pStyle w:val="TAL"/>
              <w:rPr>
                <w:szCs w:val="18"/>
                <w:lang w:val="en-US"/>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27404BDD"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68AB2C2F"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09CAEB2F" w14:textId="77777777" w:rsidR="001D709C" w:rsidRDefault="001D709C">
            <w:pPr>
              <w:pStyle w:val="TAC"/>
              <w:rPr>
                <w:rFonts w:cs="Arial"/>
                <w:szCs w:val="18"/>
                <w:lang w:val="en-US"/>
              </w:rPr>
            </w:pPr>
          </w:p>
        </w:tc>
      </w:tr>
      <w:tr w:rsidR="001D709C" w:rsidRPr="001D709C" w14:paraId="270DF442"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70919F" w14:textId="77777777" w:rsidR="001D709C" w:rsidRDefault="001D709C">
            <w:pPr>
              <w:pStyle w:val="TAL"/>
              <w:rPr>
                <w:szCs w:val="18"/>
                <w:lang w:val="en-US"/>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238F5BF4"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4DC7554A"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731FD3D1" w14:textId="77777777" w:rsidR="001D709C" w:rsidRDefault="001D709C">
            <w:pPr>
              <w:pStyle w:val="TAC"/>
              <w:rPr>
                <w:rFonts w:cs="Arial"/>
                <w:szCs w:val="18"/>
                <w:lang w:val="en-US"/>
              </w:rPr>
            </w:pPr>
          </w:p>
        </w:tc>
      </w:tr>
      <w:tr w:rsidR="001D709C" w:rsidRPr="001D709C" w14:paraId="28F88660"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606137" w14:textId="77777777" w:rsidR="001D709C" w:rsidRDefault="001D709C">
            <w:pPr>
              <w:pStyle w:val="TAL"/>
              <w:rPr>
                <w:szCs w:val="18"/>
                <w:lang w:val="en-US"/>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557E61A2"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6C7457D8"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465AEB0F" w14:textId="77777777" w:rsidR="001D709C" w:rsidRDefault="001D709C">
            <w:pPr>
              <w:pStyle w:val="TAC"/>
              <w:rPr>
                <w:rFonts w:cs="Arial"/>
                <w:szCs w:val="18"/>
                <w:lang w:val="en-US"/>
              </w:rPr>
            </w:pPr>
          </w:p>
        </w:tc>
      </w:tr>
      <w:tr w:rsidR="001D709C" w:rsidRPr="001D709C" w14:paraId="7B1ECBEC"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47E83D" w14:textId="77777777" w:rsidR="001D709C" w:rsidRDefault="001D709C">
            <w:pPr>
              <w:pStyle w:val="TAL"/>
              <w:rPr>
                <w:szCs w:val="18"/>
                <w:lang w:val="en-US"/>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1EA5646C"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4A0A4B2A"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07F2727D" w14:textId="77777777" w:rsidR="001D709C" w:rsidRDefault="001D709C">
            <w:pPr>
              <w:pStyle w:val="TAC"/>
              <w:rPr>
                <w:rFonts w:cs="Arial"/>
                <w:szCs w:val="18"/>
                <w:lang w:val="en-US"/>
              </w:rPr>
            </w:pPr>
          </w:p>
        </w:tc>
      </w:tr>
      <w:tr w:rsidR="001D709C" w:rsidRPr="001D709C" w14:paraId="23ACA38B"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820482" w14:textId="77777777" w:rsidR="001D709C" w:rsidRDefault="001D709C">
            <w:pPr>
              <w:pStyle w:val="TAL"/>
              <w:rPr>
                <w:szCs w:val="18"/>
                <w:lang w:val="en-US"/>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01F3DF19"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03C27CD4"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573B9414" w14:textId="77777777" w:rsidR="001D709C" w:rsidRDefault="001D709C">
            <w:pPr>
              <w:pStyle w:val="TAC"/>
              <w:rPr>
                <w:rFonts w:cs="Arial"/>
                <w:szCs w:val="18"/>
                <w:lang w:val="en-US"/>
              </w:rPr>
            </w:pPr>
          </w:p>
        </w:tc>
      </w:tr>
      <w:tr w:rsidR="001D709C" w:rsidRPr="001D709C" w14:paraId="51B49BD4"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0ABF59" w14:textId="77777777" w:rsidR="001D709C" w:rsidRDefault="001D709C">
            <w:pPr>
              <w:pStyle w:val="TAL"/>
              <w:rPr>
                <w:szCs w:val="18"/>
                <w:lang w:val="en-US"/>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045B877C"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466964D5"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544E0F7A" w14:textId="77777777" w:rsidR="001D709C" w:rsidRDefault="001D709C">
            <w:pPr>
              <w:pStyle w:val="TAC"/>
              <w:rPr>
                <w:rFonts w:cs="Arial"/>
                <w:szCs w:val="18"/>
                <w:lang w:val="en-US"/>
              </w:rPr>
            </w:pPr>
          </w:p>
        </w:tc>
      </w:tr>
      <w:tr w:rsidR="001D709C" w:rsidRPr="001D709C" w14:paraId="157F6AA3"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CAEC0F" w14:textId="77777777" w:rsidR="001D709C" w:rsidRDefault="001D709C">
            <w:pPr>
              <w:pStyle w:val="TAL"/>
              <w:rPr>
                <w:szCs w:val="18"/>
                <w:lang w:val="en-US"/>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34" w:type="dxa"/>
            <w:tcBorders>
              <w:top w:val="nil"/>
              <w:left w:val="single" w:sz="4" w:space="0" w:color="auto"/>
              <w:bottom w:val="nil"/>
              <w:right w:val="single" w:sz="4" w:space="0" w:color="auto"/>
            </w:tcBorders>
          </w:tcPr>
          <w:p w14:paraId="3BCEBF56"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058F0F73"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5C507402" w14:textId="77777777" w:rsidR="001D709C" w:rsidRDefault="001D709C">
            <w:pPr>
              <w:pStyle w:val="TAC"/>
              <w:rPr>
                <w:rFonts w:cs="Arial"/>
                <w:szCs w:val="18"/>
                <w:lang w:val="en-US"/>
              </w:rPr>
            </w:pPr>
          </w:p>
        </w:tc>
      </w:tr>
      <w:tr w:rsidR="001D709C" w:rsidRPr="001D709C" w14:paraId="497C5546"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2AB6FF" w14:textId="77777777" w:rsidR="001D709C" w:rsidRDefault="001D709C">
            <w:pPr>
              <w:pStyle w:val="TAL"/>
              <w:rPr>
                <w:szCs w:val="18"/>
                <w:lang w:val="en-US"/>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05BB2EEE" w14:textId="77777777" w:rsidR="001D709C" w:rsidRDefault="001D709C">
            <w:pPr>
              <w:pStyle w:val="TAC"/>
              <w:rPr>
                <w:rFonts w:cs="Arial"/>
                <w:szCs w:val="18"/>
                <w:lang w:val="en-US"/>
              </w:rPr>
            </w:pPr>
          </w:p>
        </w:tc>
        <w:tc>
          <w:tcPr>
            <w:tcW w:w="2327" w:type="dxa"/>
            <w:gridSpan w:val="3"/>
            <w:tcBorders>
              <w:top w:val="nil"/>
              <w:left w:val="single" w:sz="4" w:space="0" w:color="auto"/>
              <w:bottom w:val="single" w:sz="4" w:space="0" w:color="auto"/>
              <w:right w:val="single" w:sz="4" w:space="0" w:color="auto"/>
            </w:tcBorders>
          </w:tcPr>
          <w:p w14:paraId="79040F37" w14:textId="77777777" w:rsidR="001D709C" w:rsidRDefault="001D709C">
            <w:pPr>
              <w:pStyle w:val="TAC"/>
              <w:rPr>
                <w:rFonts w:cs="Arial"/>
                <w:szCs w:val="18"/>
                <w:lang w:val="en-US"/>
              </w:rPr>
            </w:pPr>
          </w:p>
        </w:tc>
        <w:tc>
          <w:tcPr>
            <w:tcW w:w="2328" w:type="dxa"/>
            <w:gridSpan w:val="4"/>
            <w:tcBorders>
              <w:top w:val="nil"/>
              <w:left w:val="single" w:sz="4" w:space="0" w:color="auto"/>
              <w:bottom w:val="single" w:sz="4" w:space="0" w:color="auto"/>
              <w:right w:val="single" w:sz="4" w:space="0" w:color="auto"/>
            </w:tcBorders>
          </w:tcPr>
          <w:p w14:paraId="2BC89802" w14:textId="77777777" w:rsidR="001D709C" w:rsidRDefault="001D709C">
            <w:pPr>
              <w:pStyle w:val="TAC"/>
              <w:rPr>
                <w:rFonts w:cs="Arial"/>
                <w:szCs w:val="18"/>
                <w:lang w:val="en-US"/>
              </w:rPr>
            </w:pPr>
          </w:p>
        </w:tc>
      </w:tr>
      <w:tr w:rsidR="001D709C" w14:paraId="683AEBD5" w14:textId="77777777" w:rsidTr="001D709C">
        <w:trPr>
          <w:trHeight w:val="359"/>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E04262" w14:textId="77777777" w:rsidR="001D709C" w:rsidRDefault="001D709C">
            <w:pPr>
              <w:pStyle w:val="TAL"/>
              <w:rPr>
                <w:lang w:val="en-US"/>
              </w:rPr>
            </w:pPr>
            <w:r>
              <w:rPr>
                <w:position w:val="-12"/>
                <w:lang w:val="en-US"/>
              </w:rPr>
              <w:object w:dxaOrig="345" w:dyaOrig="345" w14:anchorId="74FB82E4">
                <v:shape id="_x0000_i1045" type="#_x0000_t75" style="width:17.3pt;height:17.3pt" o:ole="" fillcolor="window">
                  <v:imagedata r:id="rId16" o:title=""/>
                </v:shape>
                <o:OLEObject Type="Embed" ProgID="Equation.3" ShapeID="_x0000_i1045" DrawAspect="Content" ObjectID="_1682278681" r:id="rId39"/>
              </w:object>
            </w:r>
            <w:r>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35F8F47" w14:textId="77777777" w:rsidR="001D709C" w:rsidRDefault="001D709C">
            <w:pPr>
              <w:pStyle w:val="TAC"/>
              <w:rPr>
                <w:rFonts w:cs="Arial"/>
                <w:lang w:val="en-US"/>
              </w:rPr>
            </w:pPr>
            <w:r>
              <w:rPr>
                <w:rFonts w:cs="Arial"/>
                <w:lang w:val="en-US"/>
              </w:rPr>
              <w:t>dBm/15kHz</w:t>
            </w:r>
          </w:p>
        </w:tc>
        <w:tc>
          <w:tcPr>
            <w:tcW w:w="2327" w:type="dxa"/>
            <w:gridSpan w:val="3"/>
            <w:tcBorders>
              <w:top w:val="single" w:sz="4" w:space="0" w:color="auto"/>
              <w:left w:val="single" w:sz="4" w:space="0" w:color="auto"/>
              <w:bottom w:val="single" w:sz="4" w:space="0" w:color="auto"/>
              <w:right w:val="single" w:sz="4" w:space="0" w:color="auto"/>
            </w:tcBorders>
          </w:tcPr>
          <w:p w14:paraId="1408834B" w14:textId="77777777" w:rsidR="001D709C" w:rsidRDefault="001D709C">
            <w:pPr>
              <w:pStyle w:val="TAC"/>
              <w:rPr>
                <w:lang w:val="en-US" w:eastAsia="zh-CN"/>
              </w:rPr>
            </w:pPr>
            <w:r>
              <w:t>-104.7</w:t>
            </w:r>
          </w:p>
          <w:p w14:paraId="25A18853" w14:textId="77777777" w:rsidR="001D709C" w:rsidRDefault="001D709C">
            <w:pPr>
              <w:pStyle w:val="TAC"/>
              <w:rPr>
                <w:lang w:val="en-US"/>
              </w:rPr>
            </w:pPr>
          </w:p>
        </w:tc>
        <w:tc>
          <w:tcPr>
            <w:tcW w:w="2328" w:type="dxa"/>
            <w:gridSpan w:val="4"/>
            <w:tcBorders>
              <w:top w:val="single" w:sz="4" w:space="0" w:color="auto"/>
              <w:left w:val="single" w:sz="4" w:space="0" w:color="auto"/>
              <w:bottom w:val="single" w:sz="4" w:space="0" w:color="auto"/>
              <w:right w:val="single" w:sz="4" w:space="0" w:color="auto"/>
            </w:tcBorders>
          </w:tcPr>
          <w:p w14:paraId="40F794D8" w14:textId="77777777" w:rsidR="001D709C" w:rsidRDefault="001D709C">
            <w:pPr>
              <w:pStyle w:val="TAC"/>
              <w:rPr>
                <w:lang w:val="en-US" w:eastAsia="zh-CN"/>
              </w:rPr>
            </w:pPr>
            <w:r>
              <w:t>-104.7</w:t>
            </w:r>
          </w:p>
          <w:p w14:paraId="75160140" w14:textId="77777777" w:rsidR="001D709C" w:rsidRDefault="001D709C">
            <w:pPr>
              <w:pStyle w:val="TAC"/>
              <w:rPr>
                <w:lang w:val="en-US"/>
              </w:rPr>
            </w:pPr>
          </w:p>
        </w:tc>
      </w:tr>
      <w:tr w:rsidR="001D709C" w14:paraId="4FF926A0" w14:textId="77777777" w:rsidTr="001D709C">
        <w:trPr>
          <w:trHeight w:val="424"/>
          <w:jc w:val="center"/>
        </w:trPr>
        <w:tc>
          <w:tcPr>
            <w:tcW w:w="970" w:type="dxa"/>
            <w:tcBorders>
              <w:top w:val="single" w:sz="4" w:space="0" w:color="auto"/>
              <w:left w:val="single" w:sz="4" w:space="0" w:color="auto"/>
              <w:bottom w:val="single" w:sz="4" w:space="0" w:color="auto"/>
              <w:right w:val="single" w:sz="4" w:space="0" w:color="auto"/>
            </w:tcBorders>
            <w:hideMark/>
          </w:tcPr>
          <w:p w14:paraId="377646B0" w14:textId="77777777" w:rsidR="001D709C" w:rsidRDefault="001D709C">
            <w:pPr>
              <w:pStyle w:val="TAL"/>
              <w:rPr>
                <w:vertAlign w:val="superscript"/>
                <w:lang w:val="en-US"/>
              </w:rPr>
            </w:pPr>
            <w:r>
              <w:rPr>
                <w:position w:val="-12"/>
                <w:lang w:val="en-US"/>
              </w:rPr>
              <w:object w:dxaOrig="345" w:dyaOrig="345" w14:anchorId="6FD96567">
                <v:shape id="_x0000_i1046" type="#_x0000_t75" style="width:17.3pt;height:17.3pt" o:ole="" fillcolor="window">
                  <v:imagedata r:id="rId16" o:title=""/>
                </v:shape>
                <o:OLEObject Type="Embed" ProgID="Equation.3" ShapeID="_x0000_i1046" DrawAspect="Content" ObjectID="_1682278682" r:id="rId40"/>
              </w:object>
            </w:r>
            <w:r>
              <w:rPr>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4F828E86" w14:textId="77777777" w:rsidR="001D709C" w:rsidRDefault="001D709C">
            <w:pPr>
              <w:pStyle w:val="TAL"/>
              <w:rPr>
                <w:lang w:val="en-US"/>
              </w:rPr>
            </w:pPr>
            <w:r>
              <w:t>Config</w:t>
            </w:r>
            <w:r>
              <w:rPr>
                <w:szCs w:val="18"/>
              </w:rPr>
              <w:t xml:space="preserve"> </w:t>
            </w:r>
            <w:r>
              <w:rPr>
                <w:lang w:val="en-US"/>
              </w:rPr>
              <w:t>1</w:t>
            </w:r>
          </w:p>
        </w:tc>
        <w:tc>
          <w:tcPr>
            <w:tcW w:w="1134" w:type="dxa"/>
            <w:tcBorders>
              <w:top w:val="single" w:sz="4" w:space="0" w:color="auto"/>
              <w:left w:val="single" w:sz="4" w:space="0" w:color="auto"/>
              <w:bottom w:val="single" w:sz="4" w:space="0" w:color="auto"/>
              <w:right w:val="single" w:sz="4" w:space="0" w:color="auto"/>
            </w:tcBorders>
            <w:hideMark/>
          </w:tcPr>
          <w:p w14:paraId="5EA29A8C" w14:textId="77777777" w:rsidR="001D709C" w:rsidRDefault="001D709C">
            <w:pPr>
              <w:pStyle w:val="TAC"/>
              <w:rPr>
                <w:rFonts w:cs="Arial"/>
                <w:lang w:val="en-US"/>
              </w:rPr>
            </w:pPr>
            <w:r>
              <w:rPr>
                <w:rFonts w:cs="Arial"/>
                <w:lang w:val="en-US"/>
              </w:rPr>
              <w:t>dBm/SCS</w:t>
            </w:r>
          </w:p>
        </w:tc>
        <w:tc>
          <w:tcPr>
            <w:tcW w:w="2327" w:type="dxa"/>
            <w:gridSpan w:val="3"/>
            <w:tcBorders>
              <w:top w:val="single" w:sz="4" w:space="0" w:color="auto"/>
              <w:left w:val="single" w:sz="4" w:space="0" w:color="auto"/>
              <w:bottom w:val="single" w:sz="4" w:space="0" w:color="auto"/>
              <w:right w:val="single" w:sz="4" w:space="0" w:color="auto"/>
            </w:tcBorders>
          </w:tcPr>
          <w:p w14:paraId="1F0FCDF8" w14:textId="77777777" w:rsidR="001D709C" w:rsidRDefault="001D709C">
            <w:pPr>
              <w:pStyle w:val="TAC"/>
              <w:rPr>
                <w:lang w:val="en-US" w:eastAsia="zh-CN"/>
              </w:rPr>
            </w:pPr>
            <w:r>
              <w:t>-98.7</w:t>
            </w:r>
          </w:p>
          <w:p w14:paraId="3C5D6628" w14:textId="77777777" w:rsidR="001D709C" w:rsidRDefault="001D709C">
            <w:pPr>
              <w:pStyle w:val="TAC"/>
              <w:rPr>
                <w:lang w:val="en-US"/>
              </w:rPr>
            </w:pPr>
          </w:p>
        </w:tc>
        <w:tc>
          <w:tcPr>
            <w:tcW w:w="2328" w:type="dxa"/>
            <w:gridSpan w:val="4"/>
            <w:tcBorders>
              <w:top w:val="single" w:sz="4" w:space="0" w:color="auto"/>
              <w:left w:val="single" w:sz="4" w:space="0" w:color="auto"/>
              <w:bottom w:val="single" w:sz="4" w:space="0" w:color="auto"/>
              <w:right w:val="single" w:sz="4" w:space="0" w:color="auto"/>
            </w:tcBorders>
          </w:tcPr>
          <w:p w14:paraId="6624D5CF" w14:textId="77777777" w:rsidR="001D709C" w:rsidRDefault="001D709C">
            <w:pPr>
              <w:pStyle w:val="TAC"/>
              <w:rPr>
                <w:lang w:val="en-US" w:eastAsia="zh-CN"/>
              </w:rPr>
            </w:pPr>
            <w:r>
              <w:t>-98.7</w:t>
            </w:r>
          </w:p>
          <w:p w14:paraId="2E2B58C4" w14:textId="77777777" w:rsidR="001D709C" w:rsidRDefault="001D709C">
            <w:pPr>
              <w:pStyle w:val="TAC"/>
              <w:rPr>
                <w:lang w:val="en-US"/>
              </w:rPr>
            </w:pPr>
          </w:p>
        </w:tc>
      </w:tr>
      <w:tr w:rsidR="001D709C" w14:paraId="5680B3FF" w14:textId="77777777" w:rsidTr="001D709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4BB6A5" w14:textId="77777777" w:rsidR="001D709C" w:rsidRDefault="001D709C">
            <w:pPr>
              <w:pStyle w:val="TAL"/>
              <w:rPr>
                <w:i/>
                <w:lang w:val="en-US"/>
              </w:rPr>
            </w:pPr>
            <w:r>
              <w:rPr>
                <w:i/>
                <w:position w:val="-12"/>
                <w:lang w:val="en-US"/>
              </w:rPr>
              <w:object w:dxaOrig="570" w:dyaOrig="345" w14:anchorId="021414F0">
                <v:shape id="_x0000_i1047" type="#_x0000_t75" style="width:28.05pt;height:17.3pt" o:ole="" fillcolor="window">
                  <v:imagedata r:id="rId19" o:title=""/>
                </v:shape>
                <o:OLEObject Type="Embed" ProgID="Equation.3" ShapeID="_x0000_i1047" DrawAspect="Content" ObjectID="_1682278683" r:id="rId41"/>
              </w:object>
            </w:r>
          </w:p>
        </w:tc>
        <w:tc>
          <w:tcPr>
            <w:tcW w:w="1134" w:type="dxa"/>
            <w:tcBorders>
              <w:top w:val="single" w:sz="4" w:space="0" w:color="auto"/>
              <w:left w:val="single" w:sz="4" w:space="0" w:color="auto"/>
              <w:bottom w:val="single" w:sz="4" w:space="0" w:color="auto"/>
              <w:right w:val="single" w:sz="4" w:space="0" w:color="auto"/>
            </w:tcBorders>
            <w:hideMark/>
          </w:tcPr>
          <w:p w14:paraId="07AAAEB6" w14:textId="77777777" w:rsidR="001D709C" w:rsidRDefault="001D709C">
            <w:pPr>
              <w:pStyle w:val="TAC"/>
              <w:rPr>
                <w:rFonts w:cs="Arial"/>
                <w:lang w:val="en-US"/>
              </w:rPr>
            </w:pPr>
            <w:r>
              <w:rPr>
                <w:rFonts w:cs="Arial"/>
                <w:lang w:val="en-US"/>
              </w:rPr>
              <w:t>dB</w:t>
            </w:r>
          </w:p>
        </w:tc>
        <w:tc>
          <w:tcPr>
            <w:tcW w:w="1163" w:type="dxa"/>
            <w:tcBorders>
              <w:top w:val="single" w:sz="4" w:space="0" w:color="auto"/>
              <w:left w:val="single" w:sz="4" w:space="0" w:color="auto"/>
              <w:bottom w:val="single" w:sz="4" w:space="0" w:color="auto"/>
              <w:right w:val="single" w:sz="4" w:space="0" w:color="auto"/>
            </w:tcBorders>
            <w:hideMark/>
          </w:tcPr>
          <w:p w14:paraId="39FD3CA2" w14:textId="77777777" w:rsidR="001D709C" w:rsidRDefault="001D709C">
            <w:pPr>
              <w:pStyle w:val="TAC"/>
              <w:rPr>
                <w:lang w:val="en-US"/>
              </w:rPr>
            </w:pPr>
            <w:r>
              <w:rPr>
                <w:lang w:val="en-US" w:eastAsia="zh-CN"/>
              </w:rPr>
              <w:t>6</w:t>
            </w:r>
          </w:p>
        </w:tc>
        <w:tc>
          <w:tcPr>
            <w:tcW w:w="1164" w:type="dxa"/>
            <w:gridSpan w:val="2"/>
            <w:tcBorders>
              <w:top w:val="single" w:sz="4" w:space="0" w:color="auto"/>
              <w:left w:val="single" w:sz="4" w:space="0" w:color="auto"/>
              <w:bottom w:val="single" w:sz="4" w:space="0" w:color="auto"/>
              <w:right w:val="single" w:sz="4" w:space="0" w:color="auto"/>
            </w:tcBorders>
            <w:hideMark/>
          </w:tcPr>
          <w:p w14:paraId="430BD563" w14:textId="77777777" w:rsidR="001D709C" w:rsidRDefault="001D709C">
            <w:pPr>
              <w:pStyle w:val="TAC"/>
              <w:rPr>
                <w:lang w:val="en-US"/>
              </w:rPr>
            </w:pPr>
            <w:r>
              <w:rPr>
                <w:lang w:val="en-US"/>
              </w:rPr>
              <w:t>-5.33</w:t>
            </w:r>
          </w:p>
        </w:tc>
        <w:tc>
          <w:tcPr>
            <w:tcW w:w="1164" w:type="dxa"/>
            <w:gridSpan w:val="2"/>
            <w:tcBorders>
              <w:top w:val="single" w:sz="4" w:space="0" w:color="auto"/>
              <w:left w:val="single" w:sz="4" w:space="0" w:color="auto"/>
              <w:bottom w:val="single" w:sz="4" w:space="0" w:color="auto"/>
              <w:right w:val="single" w:sz="4" w:space="0" w:color="auto"/>
            </w:tcBorders>
            <w:hideMark/>
          </w:tcPr>
          <w:p w14:paraId="38061C32" w14:textId="77777777" w:rsidR="001D709C" w:rsidRDefault="001D709C">
            <w:pPr>
              <w:pStyle w:val="TAC"/>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5D746CD9" w14:textId="77777777" w:rsidR="001D709C" w:rsidRDefault="001D709C">
            <w:pPr>
              <w:pStyle w:val="TAC"/>
              <w:rPr>
                <w:lang w:val="en-US"/>
              </w:rPr>
            </w:pPr>
            <w:r>
              <w:rPr>
                <w:lang w:val="en-US"/>
              </w:rPr>
              <w:t>4.02</w:t>
            </w:r>
          </w:p>
        </w:tc>
      </w:tr>
      <w:tr w:rsidR="001D709C" w14:paraId="1EEA4187"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861E72" w14:textId="77777777" w:rsidR="001D709C" w:rsidRDefault="001D709C">
            <w:pPr>
              <w:pStyle w:val="TAL"/>
              <w:rPr>
                <w:lang w:val="en-US"/>
              </w:rPr>
            </w:pPr>
            <w:r>
              <w:rPr>
                <w:position w:val="-12"/>
                <w:lang w:val="en-US"/>
              </w:rPr>
              <w:object w:dxaOrig="840" w:dyaOrig="345" w14:anchorId="5773D9AF">
                <v:shape id="_x0000_i1048" type="#_x0000_t75" style="width:42.1pt;height:17.3pt" o:ole="" fillcolor="window">
                  <v:imagedata r:id="rId21" o:title=""/>
                </v:shape>
                <o:OLEObject Type="Embed" ProgID="Equation.3" ShapeID="_x0000_i1048" DrawAspect="Content" ObjectID="_1682278684" r:id="rId42"/>
              </w:object>
            </w:r>
          </w:p>
        </w:tc>
        <w:tc>
          <w:tcPr>
            <w:tcW w:w="1134" w:type="dxa"/>
            <w:tcBorders>
              <w:top w:val="single" w:sz="4" w:space="0" w:color="auto"/>
              <w:left w:val="single" w:sz="4" w:space="0" w:color="auto"/>
              <w:bottom w:val="single" w:sz="4" w:space="0" w:color="auto"/>
              <w:right w:val="single" w:sz="4" w:space="0" w:color="auto"/>
            </w:tcBorders>
            <w:hideMark/>
          </w:tcPr>
          <w:p w14:paraId="0E4AC8F8" w14:textId="77777777" w:rsidR="001D709C" w:rsidRDefault="001D709C">
            <w:pPr>
              <w:pStyle w:val="TAC"/>
              <w:rPr>
                <w:rFonts w:cs="Arial"/>
                <w:lang w:val="en-US"/>
              </w:rPr>
            </w:pPr>
            <w:r>
              <w:rPr>
                <w:rFonts w:cs="Arial"/>
                <w:lang w:val="en-US"/>
              </w:rPr>
              <w:t>dB</w:t>
            </w:r>
          </w:p>
        </w:tc>
        <w:tc>
          <w:tcPr>
            <w:tcW w:w="1163" w:type="dxa"/>
            <w:tcBorders>
              <w:top w:val="single" w:sz="4" w:space="0" w:color="auto"/>
              <w:left w:val="single" w:sz="4" w:space="0" w:color="auto"/>
              <w:bottom w:val="single" w:sz="4" w:space="0" w:color="auto"/>
              <w:right w:val="single" w:sz="4" w:space="0" w:color="auto"/>
            </w:tcBorders>
            <w:hideMark/>
          </w:tcPr>
          <w:p w14:paraId="660C857E" w14:textId="77777777" w:rsidR="001D709C" w:rsidRDefault="001D709C">
            <w:pPr>
              <w:pStyle w:val="TAC"/>
              <w:rPr>
                <w:lang w:val="en-US"/>
              </w:rPr>
            </w:pPr>
            <w:r>
              <w:rPr>
                <w:lang w:val="en-US" w:eastAsia="zh-CN"/>
              </w:rPr>
              <w:t>6</w:t>
            </w:r>
          </w:p>
        </w:tc>
        <w:tc>
          <w:tcPr>
            <w:tcW w:w="1164" w:type="dxa"/>
            <w:gridSpan w:val="2"/>
            <w:tcBorders>
              <w:top w:val="single" w:sz="4" w:space="0" w:color="auto"/>
              <w:left w:val="single" w:sz="4" w:space="0" w:color="auto"/>
              <w:bottom w:val="single" w:sz="4" w:space="0" w:color="auto"/>
              <w:right w:val="single" w:sz="4" w:space="0" w:color="auto"/>
            </w:tcBorders>
            <w:hideMark/>
          </w:tcPr>
          <w:p w14:paraId="096A23D8" w14:textId="77777777" w:rsidR="001D709C" w:rsidRDefault="001D709C">
            <w:pPr>
              <w:pStyle w:val="TAC"/>
              <w:rPr>
                <w:lang w:val="en-US"/>
              </w:rPr>
            </w:pPr>
            <w:r>
              <w:rPr>
                <w:lang w:val="en-US" w:eastAsia="zh-CN"/>
              </w:rPr>
              <w:t>6</w:t>
            </w:r>
          </w:p>
        </w:tc>
        <w:tc>
          <w:tcPr>
            <w:tcW w:w="1164" w:type="dxa"/>
            <w:gridSpan w:val="2"/>
            <w:tcBorders>
              <w:top w:val="single" w:sz="4" w:space="0" w:color="auto"/>
              <w:left w:val="single" w:sz="4" w:space="0" w:color="auto"/>
              <w:bottom w:val="single" w:sz="4" w:space="0" w:color="auto"/>
              <w:right w:val="single" w:sz="4" w:space="0" w:color="auto"/>
            </w:tcBorders>
            <w:hideMark/>
          </w:tcPr>
          <w:p w14:paraId="47EDCC9E" w14:textId="77777777" w:rsidR="001D709C" w:rsidRDefault="001D709C">
            <w:pPr>
              <w:pStyle w:val="TAC"/>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08CF9741" w14:textId="77777777" w:rsidR="001D709C" w:rsidRDefault="001D709C">
            <w:pPr>
              <w:pStyle w:val="TAC"/>
              <w:rPr>
                <w:lang w:val="en-US"/>
              </w:rPr>
            </w:pPr>
            <w:r>
              <w:rPr>
                <w:lang w:val="en-US" w:eastAsia="zh-CN"/>
              </w:rPr>
              <w:t>11</w:t>
            </w:r>
          </w:p>
        </w:tc>
      </w:tr>
      <w:tr w:rsidR="001D709C" w14:paraId="2622339D" w14:textId="77777777" w:rsidTr="001D709C">
        <w:trPr>
          <w:trHeight w:val="427"/>
          <w:jc w:val="center"/>
        </w:trPr>
        <w:tc>
          <w:tcPr>
            <w:tcW w:w="970" w:type="dxa"/>
            <w:tcBorders>
              <w:top w:val="single" w:sz="4" w:space="0" w:color="auto"/>
              <w:left w:val="single" w:sz="4" w:space="0" w:color="auto"/>
              <w:bottom w:val="single" w:sz="4" w:space="0" w:color="auto"/>
              <w:right w:val="single" w:sz="4" w:space="0" w:color="auto"/>
            </w:tcBorders>
            <w:hideMark/>
          </w:tcPr>
          <w:p w14:paraId="1BE09244" w14:textId="77777777" w:rsidR="001D709C" w:rsidRDefault="001D709C">
            <w:pPr>
              <w:pStyle w:val="TAL"/>
              <w:rPr>
                <w:lang w:val="en-US"/>
              </w:rPr>
            </w:pPr>
            <w:r>
              <w:rPr>
                <w:lang w:val="en-US"/>
              </w:rPr>
              <w:t>Io</w:t>
            </w:r>
            <w:r>
              <w:rPr>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1157F35A" w14:textId="77777777" w:rsidR="001D709C" w:rsidRDefault="001D709C">
            <w:pPr>
              <w:pStyle w:val="TAL"/>
              <w:rPr>
                <w:lang w:val="en-US"/>
              </w:rPr>
            </w:pPr>
            <w:r>
              <w:t>Config</w:t>
            </w:r>
            <w:r>
              <w:rPr>
                <w:szCs w:val="18"/>
              </w:rPr>
              <w:t xml:space="preserve"> </w:t>
            </w:r>
            <w:r>
              <w:rPr>
                <w:lang w:val="en-US"/>
              </w:rPr>
              <w:t>1</w:t>
            </w:r>
          </w:p>
        </w:tc>
        <w:tc>
          <w:tcPr>
            <w:tcW w:w="1134" w:type="dxa"/>
            <w:tcBorders>
              <w:top w:val="single" w:sz="4" w:space="0" w:color="auto"/>
              <w:left w:val="single" w:sz="4" w:space="0" w:color="auto"/>
              <w:bottom w:val="single" w:sz="4" w:space="0" w:color="auto"/>
              <w:right w:val="single" w:sz="4" w:space="0" w:color="auto"/>
            </w:tcBorders>
            <w:hideMark/>
          </w:tcPr>
          <w:p w14:paraId="761F8375" w14:textId="77777777" w:rsidR="001D709C" w:rsidRDefault="001D709C">
            <w:pPr>
              <w:pStyle w:val="TAC"/>
              <w:rPr>
                <w:rFonts w:cs="Arial"/>
                <w:lang w:val="en-US"/>
              </w:rPr>
            </w:pPr>
            <w:r>
              <w:rPr>
                <w:rFonts w:cs="Arial"/>
                <w:lang w:val="en-US"/>
              </w:rPr>
              <w:t>dBm/</w:t>
            </w:r>
          </w:p>
          <w:p w14:paraId="32030F73" w14:textId="77777777" w:rsidR="001D709C" w:rsidRDefault="001D709C">
            <w:pPr>
              <w:pStyle w:val="TAC"/>
              <w:rPr>
                <w:rFonts w:cs="Arial"/>
                <w:lang w:val="en-US"/>
              </w:rPr>
            </w:pPr>
            <w:r>
              <w:rPr>
                <w:rFonts w:cs="Arial"/>
                <w:lang w:val="en-US"/>
              </w:rPr>
              <w:t>BW</w:t>
            </w:r>
          </w:p>
        </w:tc>
        <w:tc>
          <w:tcPr>
            <w:tcW w:w="1163" w:type="dxa"/>
            <w:tcBorders>
              <w:top w:val="single" w:sz="4" w:space="0" w:color="auto"/>
              <w:left w:val="single" w:sz="4" w:space="0" w:color="auto"/>
              <w:bottom w:val="single" w:sz="4" w:space="0" w:color="auto"/>
              <w:right w:val="single" w:sz="4" w:space="0" w:color="auto"/>
            </w:tcBorders>
            <w:hideMark/>
          </w:tcPr>
          <w:p w14:paraId="3A7470A4" w14:textId="77777777" w:rsidR="001D709C" w:rsidRDefault="001D709C">
            <w:pPr>
              <w:pStyle w:val="TAC"/>
              <w:rPr>
                <w:lang w:val="en-US"/>
              </w:rPr>
            </w:pPr>
            <w:r>
              <w:rPr>
                <w:lang w:val="en-US"/>
              </w:rPr>
              <w:t>-62.7</w:t>
            </w:r>
          </w:p>
        </w:tc>
        <w:tc>
          <w:tcPr>
            <w:tcW w:w="1164" w:type="dxa"/>
            <w:gridSpan w:val="2"/>
            <w:tcBorders>
              <w:top w:val="single" w:sz="4" w:space="0" w:color="auto"/>
              <w:left w:val="single" w:sz="4" w:space="0" w:color="auto"/>
              <w:bottom w:val="single" w:sz="4" w:space="0" w:color="auto"/>
              <w:right w:val="single" w:sz="4" w:space="0" w:color="auto"/>
            </w:tcBorders>
            <w:hideMark/>
          </w:tcPr>
          <w:p w14:paraId="20121075" w14:textId="77777777" w:rsidR="001D709C" w:rsidRDefault="001D709C">
            <w:pPr>
              <w:pStyle w:val="TAC"/>
              <w:rPr>
                <w:lang w:val="en-US"/>
              </w:rPr>
            </w:pPr>
            <w:r>
              <w:rPr>
                <w:lang w:val="en-US"/>
              </w:rPr>
              <w:t>-57.2</w:t>
            </w:r>
          </w:p>
        </w:tc>
        <w:tc>
          <w:tcPr>
            <w:tcW w:w="1164" w:type="dxa"/>
            <w:gridSpan w:val="2"/>
            <w:tcBorders>
              <w:top w:val="single" w:sz="4" w:space="0" w:color="auto"/>
              <w:left w:val="single" w:sz="4" w:space="0" w:color="auto"/>
              <w:bottom w:val="single" w:sz="4" w:space="0" w:color="auto"/>
              <w:right w:val="single" w:sz="4" w:space="0" w:color="auto"/>
            </w:tcBorders>
            <w:hideMark/>
          </w:tcPr>
          <w:p w14:paraId="700E19EA" w14:textId="77777777" w:rsidR="001D709C" w:rsidRDefault="001D709C">
            <w:pPr>
              <w:pStyle w:val="TAC"/>
              <w:rPr>
                <w:lang w:val="en-US"/>
              </w:rPr>
            </w:pPr>
            <w:r>
              <w:rPr>
                <w:lang w:val="en-US"/>
              </w:rPr>
              <w:t>-62.7</w:t>
            </w:r>
          </w:p>
        </w:tc>
        <w:tc>
          <w:tcPr>
            <w:tcW w:w="1164" w:type="dxa"/>
            <w:gridSpan w:val="2"/>
            <w:tcBorders>
              <w:top w:val="single" w:sz="4" w:space="0" w:color="auto"/>
              <w:left w:val="single" w:sz="4" w:space="0" w:color="auto"/>
              <w:bottom w:val="single" w:sz="4" w:space="0" w:color="auto"/>
              <w:right w:val="single" w:sz="4" w:space="0" w:color="auto"/>
            </w:tcBorders>
            <w:hideMark/>
          </w:tcPr>
          <w:p w14:paraId="680515CC" w14:textId="77777777" w:rsidR="001D709C" w:rsidRDefault="001D709C">
            <w:pPr>
              <w:pStyle w:val="TAC"/>
              <w:rPr>
                <w:lang w:val="en-US"/>
              </w:rPr>
            </w:pPr>
            <w:r>
              <w:rPr>
                <w:lang w:val="en-US"/>
              </w:rPr>
              <w:t>-57.2</w:t>
            </w:r>
          </w:p>
        </w:tc>
      </w:tr>
      <w:tr w:rsidR="001D709C" w14:paraId="3168C07D" w14:textId="77777777" w:rsidTr="001D709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22D539" w14:textId="77777777" w:rsidR="001D709C" w:rsidRDefault="001D709C">
            <w:pPr>
              <w:pStyle w:val="TAL"/>
              <w:rPr>
                <w:lang w:val="en-US"/>
              </w:rPr>
            </w:pPr>
            <w:r>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85A8E40" w14:textId="77777777" w:rsidR="001D709C" w:rsidRDefault="001D709C">
            <w:pPr>
              <w:pStyle w:val="TAC"/>
              <w:rPr>
                <w:rFonts w:cs="Arial"/>
                <w:lang w:val="en-US"/>
              </w:rPr>
            </w:pPr>
            <w:r>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650FFCF9" w14:textId="77777777" w:rsidR="001D709C" w:rsidRDefault="001D709C">
            <w:pPr>
              <w:pStyle w:val="TAC"/>
              <w:rPr>
                <w:rFonts w:cs="Arial"/>
                <w:lang w:val="en-US"/>
              </w:rPr>
            </w:pPr>
            <w:r>
              <w:rPr>
                <w:rFonts w:cs="Arial"/>
                <w:lang w:val="en-US"/>
              </w:rPr>
              <w:t>AWGN</w:t>
            </w:r>
          </w:p>
        </w:tc>
      </w:tr>
      <w:tr w:rsidR="001D709C" w:rsidRPr="001D709C" w14:paraId="6A1C732E" w14:textId="77777777" w:rsidTr="001D709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AAD41B2" w14:textId="77777777" w:rsidR="001D709C" w:rsidRDefault="001D709C">
            <w:pPr>
              <w:pStyle w:val="TAN"/>
              <w:keepNext w:val="0"/>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14:paraId="03BE0BAE" w14:textId="77777777" w:rsidR="001D709C" w:rsidRDefault="001D709C">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1272E5A5">
                <v:shape id="_x0000_i1049" type="#_x0000_t75" style="width:17.3pt;height:17.3pt" o:ole="" fillcolor="window">
                  <v:imagedata r:id="rId16" o:title=""/>
                </v:shape>
                <o:OLEObject Type="Embed" ProgID="Equation.3" ShapeID="_x0000_i1049" DrawAspect="Content" ObjectID="_1682278685" r:id="rId43"/>
              </w:object>
            </w:r>
            <w:r>
              <w:rPr>
                <w:rFonts w:cs="Arial"/>
                <w:lang w:val="en-US"/>
              </w:rPr>
              <w:t xml:space="preserve"> to be fulfilled.</w:t>
            </w:r>
          </w:p>
          <w:p w14:paraId="2CD2C6AA" w14:textId="77777777" w:rsidR="001D709C" w:rsidRDefault="001D709C">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2D1C20EE" w14:textId="77777777" w:rsidR="001D709C" w:rsidRDefault="001D709C">
            <w:pPr>
              <w:pStyle w:val="TAN"/>
              <w:keepNext w:val="0"/>
              <w:rPr>
                <w:rFonts w:cs="Arial"/>
                <w:lang w:val="en-US"/>
              </w:rPr>
            </w:pPr>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2B2814A4" w14:textId="77777777" w:rsidR="001D709C" w:rsidRDefault="001D709C">
            <w:pPr>
              <w:pStyle w:val="TAN"/>
              <w:keepNext w:val="0"/>
              <w:rPr>
                <w:ins w:id="46" w:author="MK" w:date="2021-05-09T22:18:00Z"/>
                <w:rFonts w:cs="Arial"/>
                <w:lang w:val="en-US"/>
              </w:rPr>
            </w:pPr>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p>
          <w:p w14:paraId="3BACAAAD" w14:textId="77777777" w:rsidR="001D709C" w:rsidRDefault="001D709C">
            <w:pPr>
              <w:pStyle w:val="TAN"/>
              <w:keepNext w:val="0"/>
              <w:rPr>
                <w:rFonts w:cs="Arial"/>
                <w:lang w:val="en-US"/>
              </w:rPr>
            </w:pPr>
            <w:ins w:id="47" w:author="MK" w:date="2021-05-09T22:18:00Z">
              <w:r>
                <w:rPr>
                  <w:rFonts w:cs="Arial"/>
                  <w:lang w:eastAsia="fr-FR"/>
                </w:rPr>
                <w:t>Note 6:</w:t>
              </w:r>
              <w:r>
                <w:rPr>
                  <w:rFonts w:cs="Arial"/>
                  <w:lang w:eastAsia="fr-FR"/>
                </w:rPr>
                <w:tab/>
              </w:r>
              <w:r>
                <w:t>Information about types of UE beam is given in B.2.1.3, and does not limit UE implementation or test</w:t>
              </w:r>
            </w:ins>
            <w:ins w:id="48" w:author="MK" w:date="2021-05-09T22:20:00Z">
              <w:r>
                <w:t xml:space="preserve"> </w:t>
              </w:r>
            </w:ins>
            <w:ins w:id="49" w:author="MK" w:date="2021-05-09T22:18:00Z">
              <w:r>
                <w:t>system implementation</w:t>
              </w:r>
            </w:ins>
          </w:p>
        </w:tc>
      </w:tr>
    </w:tbl>
    <w:p w14:paraId="607B9EB9" w14:textId="77777777" w:rsidR="001D709C" w:rsidRDefault="001D709C" w:rsidP="001D709C"/>
    <w:p w14:paraId="01851872" w14:textId="77777777" w:rsidR="001D709C" w:rsidRDefault="001D709C" w:rsidP="001D709C">
      <w:pPr>
        <w:pStyle w:val="Heading5"/>
        <w:rPr>
          <w:snapToGrid w:val="0"/>
        </w:rPr>
      </w:pPr>
      <w:r>
        <w:rPr>
          <w:snapToGrid w:val="0"/>
        </w:rPr>
        <w:t>A.7.3.3.1.2.3</w:t>
      </w:r>
      <w:r>
        <w:rPr>
          <w:snapToGrid w:val="0"/>
        </w:rPr>
        <w:tab/>
        <w:t>Test Requirements</w:t>
      </w:r>
    </w:p>
    <w:p w14:paraId="6A077CD7" w14:textId="77777777" w:rsidR="001D709C" w:rsidRDefault="001D709C" w:rsidP="001D709C">
      <w:pPr>
        <w:spacing w:before="120" w:after="0"/>
        <w:rPr>
          <w:iCs/>
        </w:rPr>
      </w:pPr>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p>
    <w:p w14:paraId="3C4D437C" w14:textId="77777777" w:rsidR="001D709C" w:rsidRDefault="001D709C" w:rsidP="001D709C">
      <w:pPr>
        <w:spacing w:before="120" w:after="0"/>
        <w:rPr>
          <w:rFonts w:eastAsia="MS Mincho" w:cs="v4.2.0"/>
        </w:rPr>
      </w:pPr>
      <w:r>
        <w:rPr>
          <w:iCs/>
        </w:rPr>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=1600+62+10=1672 </w:t>
      </w:r>
      <w:proofErr w:type="spellStart"/>
      <w:r>
        <w:t>ms</w:t>
      </w:r>
      <w:proofErr w:type="spellEnd"/>
      <w:r>
        <w:t xml:space="preserve"> (power class 1) or 1080+62+10 =1152 (PC2/3/4) 62 </w:t>
      </w:r>
      <w:proofErr w:type="spellStart"/>
      <w:r>
        <w:t>ms</w:t>
      </w:r>
      <w:proofErr w:type="spellEnd"/>
      <w:r>
        <w:t xml:space="preserve">=1152 </w:t>
      </w:r>
      <w:proofErr w:type="spellStart"/>
      <w:r>
        <w:t>ms</w:t>
      </w:r>
      <w:proofErr w:type="spellEnd"/>
      <w:r>
        <w:t xml:space="preserve"> (power classes 2,3 and 4)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proofErr w:type="spellStart"/>
      <w:r>
        <w:t>T</w:t>
      </w:r>
      <w:r>
        <w:rPr>
          <w:vertAlign w:val="subscript"/>
        </w:rPr>
        <w:t>interrupt</w:t>
      </w:r>
      <w:proofErr w:type="spellEnd"/>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=40+20+2 = 62ms excluding any transmissions which do not occur due to scheduling restrictions.</w:t>
      </w:r>
    </w:p>
    <w:p w14:paraId="7B22C941" w14:textId="77777777" w:rsidR="001D709C" w:rsidRDefault="001D709C" w:rsidP="001D709C"/>
    <w:p w14:paraId="008FC152" w14:textId="77777777" w:rsidR="001D709C" w:rsidRDefault="001D709C" w:rsidP="001D709C">
      <w:pPr>
        <w:pStyle w:val="Heading4"/>
        <w:rPr>
          <w:snapToGrid w:val="0"/>
        </w:rPr>
      </w:pPr>
      <w:r>
        <w:rPr>
          <w:snapToGrid w:val="0"/>
        </w:rPr>
        <w:lastRenderedPageBreak/>
        <w:t>A.7.3.3.2</w:t>
      </w:r>
      <w:r>
        <w:rPr>
          <w:snapToGrid w:val="0"/>
        </w:rPr>
        <w:tab/>
        <w:t>Inter-frequency handover from FR2 to FR2; unknown target cell</w:t>
      </w:r>
    </w:p>
    <w:p w14:paraId="25F82043" w14:textId="77777777" w:rsidR="001D709C" w:rsidRDefault="001D709C" w:rsidP="001D709C">
      <w:pPr>
        <w:pStyle w:val="Heading5"/>
        <w:rPr>
          <w:snapToGrid w:val="0"/>
        </w:rPr>
      </w:pPr>
      <w:r>
        <w:rPr>
          <w:snapToGrid w:val="0"/>
        </w:rPr>
        <w:t>A.7.3.3.2.1</w:t>
      </w:r>
      <w:r>
        <w:rPr>
          <w:snapToGrid w:val="0"/>
        </w:rPr>
        <w:tab/>
        <w:t>Test Purpose and Environment</w:t>
      </w:r>
    </w:p>
    <w:p w14:paraId="3AFA6A08" w14:textId="77777777" w:rsidR="001D709C" w:rsidRDefault="001D709C" w:rsidP="001D709C">
      <w:pPr>
        <w:rPr>
          <w:rFonts w:cs="v4.2.0"/>
        </w:rPr>
      </w:pPr>
      <w:r>
        <w:rPr>
          <w:rFonts w:cs="v4.2.0"/>
        </w:rPr>
        <w:t>This test is to verify the requirement for the NR FR2-NR FR2 inter frequency conditional handover requirements specified in clause </w:t>
      </w:r>
      <w:r>
        <w:rPr>
          <w:lang w:val="en-US" w:eastAsia="zh-CN"/>
        </w:rPr>
        <w:t>6.1.4.4</w:t>
      </w:r>
      <w:r>
        <w:rPr>
          <w:rFonts w:cs="v4.2.0"/>
        </w:rPr>
        <w:t>.</w:t>
      </w:r>
    </w:p>
    <w:p w14:paraId="33C28305" w14:textId="77777777" w:rsidR="001D709C" w:rsidRDefault="001D709C" w:rsidP="001D709C">
      <w:pPr>
        <w:pStyle w:val="Heading5"/>
        <w:rPr>
          <w:snapToGrid w:val="0"/>
        </w:rPr>
      </w:pPr>
      <w:r>
        <w:rPr>
          <w:snapToGrid w:val="0"/>
        </w:rPr>
        <w:t>A.7.3.3.2.2</w:t>
      </w:r>
      <w:r>
        <w:rPr>
          <w:snapToGrid w:val="0"/>
        </w:rPr>
        <w:tab/>
        <w:t>Test Parameters</w:t>
      </w:r>
    </w:p>
    <w:p w14:paraId="48292B56" w14:textId="77777777" w:rsidR="001D709C" w:rsidRDefault="001D709C" w:rsidP="001D709C">
      <w:r>
        <w:t xml:space="preserve">Supported test configurations are shown in table </w:t>
      </w:r>
      <w:r>
        <w:rPr>
          <w:snapToGrid w:val="0"/>
        </w:rPr>
        <w:t>A.7.3.3.3.2</w:t>
      </w:r>
      <w:r>
        <w:t xml:space="preserve">-1. Both conditional handover delay and interruption length are tested by using the parameters in table </w:t>
      </w:r>
      <w:r>
        <w:rPr>
          <w:snapToGrid w:val="0"/>
        </w:rPr>
        <w:t>A.7.3.3.3.2</w:t>
      </w:r>
      <w:r>
        <w:t xml:space="preserve">-2, and </w:t>
      </w:r>
      <w:r>
        <w:rPr>
          <w:snapToGrid w:val="0"/>
        </w:rPr>
        <w:t>A.7.3.3.3.2</w:t>
      </w:r>
      <w:r>
        <w:t>-3.</w:t>
      </w:r>
    </w:p>
    <w:p w14:paraId="6E7057E2" w14:textId="77777777" w:rsidR="001D709C" w:rsidRDefault="001D709C" w:rsidP="001D709C">
      <w:r>
        <w:rPr>
          <w:rFonts w:eastAsia="Batang"/>
        </w:rPr>
        <w:t>The test scenario comprises of two carriers and one cell on each carrier. Gap pattern ID gp0 is configured in the test case</w:t>
      </w:r>
      <w:r>
        <w:t>. T</w:t>
      </w:r>
      <w:r>
        <w:rPr>
          <w:rFonts w:eastAsia="Batang"/>
        </w:rPr>
        <w:t>he test consists of two successive time periods, with time durations of T1, T2 respectively</w:t>
      </w:r>
      <w:proofErr w:type="gramStart"/>
      <w:r>
        <w:rPr>
          <w:rFonts w:eastAsia="Batang"/>
        </w:rPr>
        <w:t>. .</w:t>
      </w:r>
      <w:proofErr w:type="gramEnd"/>
      <w:r>
        <w:rPr>
          <w:rFonts w:eastAsia="Batang"/>
        </w:rPr>
        <w:t xml:space="preserve"> At the start of time duration T1, the UE does not have any timing information of cell 2.</w:t>
      </w:r>
      <w:r>
        <w:rPr>
          <w:rFonts w:cs="v4.2.0"/>
        </w:rPr>
        <w:t xml:space="preserve"> NR shall configure a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handover condition. </w:t>
      </w:r>
    </w:p>
    <w:p w14:paraId="66E86A8A" w14:textId="77777777" w:rsidR="001D709C" w:rsidRDefault="001D709C" w:rsidP="001D709C">
      <w:pPr>
        <w:pStyle w:val="TH"/>
        <w:rPr>
          <w:lang w:eastAsia="zh-CN"/>
        </w:rPr>
      </w:pPr>
      <w:r>
        <w:t xml:space="preserve">Table </w:t>
      </w:r>
      <w:r>
        <w:rPr>
          <w:snapToGrid w:val="0"/>
        </w:rPr>
        <w:t>A.7.3.3.2.2</w:t>
      </w:r>
      <w:r>
        <w:t xml:space="preserve">-1: </w:t>
      </w:r>
      <w:r>
        <w:rPr>
          <w:snapToGrid w:val="0"/>
        </w:rPr>
        <w:t xml:space="preserve">Inter-frequency conditional handover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709C" w14:paraId="6D99A61B" w14:textId="77777777" w:rsidTr="001D709C">
        <w:tc>
          <w:tcPr>
            <w:tcW w:w="2330" w:type="dxa"/>
            <w:tcBorders>
              <w:top w:val="single" w:sz="4" w:space="0" w:color="auto"/>
              <w:left w:val="single" w:sz="4" w:space="0" w:color="auto"/>
              <w:bottom w:val="single" w:sz="4" w:space="0" w:color="auto"/>
              <w:right w:val="single" w:sz="4" w:space="0" w:color="auto"/>
            </w:tcBorders>
            <w:hideMark/>
          </w:tcPr>
          <w:p w14:paraId="7D4C30A2" w14:textId="77777777" w:rsidR="001D709C" w:rsidRDefault="001D709C">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6EF2A465" w14:textId="77777777" w:rsidR="001D709C" w:rsidRDefault="001D709C">
            <w:pPr>
              <w:pStyle w:val="TAH"/>
            </w:pPr>
            <w:r>
              <w:t>Description</w:t>
            </w:r>
          </w:p>
        </w:tc>
      </w:tr>
      <w:tr w:rsidR="001D709C" w:rsidRPr="001D709C" w14:paraId="5F5F0A17" w14:textId="77777777" w:rsidTr="001D709C">
        <w:tc>
          <w:tcPr>
            <w:tcW w:w="2330" w:type="dxa"/>
            <w:tcBorders>
              <w:top w:val="single" w:sz="4" w:space="0" w:color="auto"/>
              <w:left w:val="single" w:sz="4" w:space="0" w:color="auto"/>
              <w:bottom w:val="single" w:sz="4" w:space="0" w:color="auto"/>
              <w:right w:val="single" w:sz="4" w:space="0" w:color="auto"/>
            </w:tcBorders>
            <w:hideMark/>
          </w:tcPr>
          <w:p w14:paraId="3A865DE8" w14:textId="77777777" w:rsidR="001D709C" w:rsidRDefault="001D709C">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4FCD701C" w14:textId="77777777" w:rsidR="001D709C" w:rsidRDefault="001D709C">
            <w:pPr>
              <w:pStyle w:val="TAL"/>
            </w:pPr>
            <w:r>
              <w:t>Source cell: NR 120 kHz SSB SCS, 100 MHz bandwidth, TDD duplex mode</w:t>
            </w:r>
          </w:p>
          <w:p w14:paraId="1752D26B" w14:textId="77777777" w:rsidR="001D709C" w:rsidRDefault="001D709C">
            <w:pPr>
              <w:pStyle w:val="TAL"/>
            </w:pPr>
            <w:r>
              <w:t>Target cell: NR 120 kHz SSB SCS, 100 MHz bandwidth, TDD duplex mode</w:t>
            </w:r>
          </w:p>
        </w:tc>
      </w:tr>
    </w:tbl>
    <w:p w14:paraId="5C130F89" w14:textId="77777777" w:rsidR="001D709C" w:rsidRDefault="001D709C" w:rsidP="001D709C">
      <w:pPr>
        <w:rPr>
          <w:rFonts w:cs="v4.2.0"/>
        </w:rPr>
      </w:pPr>
    </w:p>
    <w:p w14:paraId="6247EC49" w14:textId="77777777" w:rsidR="001D709C" w:rsidRDefault="001D709C" w:rsidP="001D709C">
      <w:pPr>
        <w:pStyle w:val="TH"/>
      </w:pPr>
      <w:r>
        <w:t xml:space="preserve">Table </w:t>
      </w:r>
      <w:r>
        <w:rPr>
          <w:snapToGrid w:val="0"/>
        </w:rPr>
        <w:t>A.7.3.3.2.2</w:t>
      </w:r>
      <w:r>
        <w:t>-2</w:t>
      </w:r>
      <w:r>
        <w:rPr>
          <w:rFonts w:cs="v4.2.0"/>
        </w:rPr>
        <w:t xml:space="preserve">: General test parameters </w:t>
      </w:r>
      <w:r>
        <w:rPr>
          <w:snapToGrid w:val="0"/>
        </w:rPr>
        <w:t>Inter-frequency conditional handover from FR2 to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D709C" w14:paraId="048759C2"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408D79" w14:textId="77777777" w:rsidR="001D709C" w:rsidRDefault="001D709C">
            <w:pPr>
              <w:pStyle w:val="TAH"/>
              <w:rPr>
                <w:rFonts w:cs="Arial"/>
              </w:rPr>
            </w:pPr>
            <w:r>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53805CCF" w14:textId="77777777" w:rsidR="001D709C" w:rsidRDefault="001D709C">
            <w:pPr>
              <w:pStyle w:val="TAH"/>
              <w:rPr>
                <w:rFonts w:cs="Arial"/>
              </w:rPr>
            </w:pPr>
            <w:r>
              <w:rPr>
                <w:rFonts w:cs="Arial"/>
              </w:rPr>
              <w:t>Unit</w:t>
            </w:r>
          </w:p>
        </w:tc>
        <w:tc>
          <w:tcPr>
            <w:tcW w:w="2410" w:type="dxa"/>
            <w:tcBorders>
              <w:top w:val="single" w:sz="2" w:space="0" w:color="auto"/>
              <w:left w:val="single" w:sz="2" w:space="0" w:color="auto"/>
              <w:bottom w:val="single" w:sz="2" w:space="0" w:color="auto"/>
              <w:right w:val="single" w:sz="2" w:space="0" w:color="auto"/>
            </w:tcBorders>
            <w:hideMark/>
          </w:tcPr>
          <w:p w14:paraId="7E7542CB" w14:textId="77777777" w:rsidR="001D709C" w:rsidRDefault="001D709C">
            <w:pPr>
              <w:pStyle w:val="TAH"/>
              <w:rPr>
                <w:rFonts w:cs="Arial"/>
              </w:rPr>
            </w:pPr>
            <w:r>
              <w:rPr>
                <w:rFonts w:cs="Arial"/>
              </w:rPr>
              <w:t>Value</w:t>
            </w:r>
          </w:p>
        </w:tc>
        <w:tc>
          <w:tcPr>
            <w:tcW w:w="2835" w:type="dxa"/>
            <w:tcBorders>
              <w:top w:val="single" w:sz="2" w:space="0" w:color="auto"/>
              <w:left w:val="single" w:sz="2" w:space="0" w:color="auto"/>
              <w:bottom w:val="single" w:sz="2" w:space="0" w:color="auto"/>
              <w:right w:val="single" w:sz="2" w:space="0" w:color="auto"/>
            </w:tcBorders>
            <w:hideMark/>
          </w:tcPr>
          <w:p w14:paraId="73905E87" w14:textId="77777777" w:rsidR="001D709C" w:rsidRDefault="001D709C">
            <w:pPr>
              <w:pStyle w:val="TAH"/>
              <w:rPr>
                <w:rFonts w:cs="Arial"/>
              </w:rPr>
            </w:pPr>
            <w:r>
              <w:rPr>
                <w:rFonts w:cs="Arial"/>
              </w:rPr>
              <w:t>Comment</w:t>
            </w:r>
          </w:p>
        </w:tc>
      </w:tr>
      <w:tr w:rsidR="001D709C" w14:paraId="0A14EADD" w14:textId="77777777" w:rsidTr="001D709C">
        <w:trPr>
          <w:cantSplit/>
          <w:trHeight w:val="113"/>
          <w:jc w:val="center"/>
        </w:trPr>
        <w:tc>
          <w:tcPr>
            <w:tcW w:w="1588" w:type="dxa"/>
            <w:tcBorders>
              <w:top w:val="single" w:sz="4" w:space="0" w:color="auto"/>
              <w:left w:val="single" w:sz="4" w:space="0" w:color="auto"/>
              <w:bottom w:val="nil"/>
              <w:right w:val="single" w:sz="4" w:space="0" w:color="auto"/>
            </w:tcBorders>
            <w:hideMark/>
          </w:tcPr>
          <w:p w14:paraId="578B0C91" w14:textId="77777777" w:rsidR="001D709C" w:rsidRDefault="001D709C">
            <w:pPr>
              <w:pStyle w:val="TAL"/>
              <w:rPr>
                <w:rFonts w:cs="Arial"/>
              </w:rPr>
            </w:pPr>
            <w:r>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C6DED26" w14:textId="77777777" w:rsidR="001D709C" w:rsidRDefault="001D709C">
            <w:pPr>
              <w:pStyle w:val="TAL"/>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702F6F71"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66D33B6F" w14:textId="77777777" w:rsidR="001D709C" w:rsidRDefault="001D709C">
            <w:pPr>
              <w:pStyle w:val="TAC"/>
              <w:rPr>
                <w:rFonts w:cs="Arial"/>
              </w:rPr>
            </w:pPr>
            <w:r>
              <w:rPr>
                <w:rFonts w:cs="Arial"/>
              </w:rPr>
              <w:t>Cell 1</w:t>
            </w:r>
          </w:p>
        </w:tc>
        <w:tc>
          <w:tcPr>
            <w:tcW w:w="2835" w:type="dxa"/>
            <w:tcBorders>
              <w:top w:val="single" w:sz="2" w:space="0" w:color="auto"/>
              <w:left w:val="single" w:sz="2" w:space="0" w:color="auto"/>
              <w:bottom w:val="single" w:sz="2" w:space="0" w:color="auto"/>
              <w:right w:val="single" w:sz="2" w:space="0" w:color="auto"/>
            </w:tcBorders>
          </w:tcPr>
          <w:p w14:paraId="509BF50E" w14:textId="77777777" w:rsidR="001D709C" w:rsidRDefault="001D709C">
            <w:pPr>
              <w:pStyle w:val="TAL"/>
              <w:rPr>
                <w:rFonts w:cs="Arial"/>
              </w:rPr>
            </w:pPr>
          </w:p>
        </w:tc>
      </w:tr>
      <w:tr w:rsidR="001D709C" w14:paraId="1761A32B" w14:textId="77777777" w:rsidTr="001D709C">
        <w:trPr>
          <w:cantSplit/>
          <w:trHeight w:val="113"/>
          <w:jc w:val="center"/>
        </w:trPr>
        <w:tc>
          <w:tcPr>
            <w:tcW w:w="1588" w:type="dxa"/>
            <w:tcBorders>
              <w:top w:val="nil"/>
              <w:left w:val="single" w:sz="4" w:space="0" w:color="auto"/>
              <w:bottom w:val="single" w:sz="4" w:space="0" w:color="auto"/>
              <w:right w:val="single" w:sz="4" w:space="0" w:color="auto"/>
            </w:tcBorders>
          </w:tcPr>
          <w:p w14:paraId="5F82CC6B" w14:textId="77777777" w:rsidR="001D709C" w:rsidRDefault="001D709C">
            <w:pPr>
              <w:pStyle w:val="TAL"/>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7E8FE30" w14:textId="77777777" w:rsidR="001D709C" w:rsidRDefault="001D709C">
            <w:pPr>
              <w:pStyle w:val="TAL"/>
              <w:rPr>
                <w:rFonts w:cs="Arial"/>
              </w:rPr>
            </w:pPr>
            <w:r>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006C3EB3"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3AE0289" w14:textId="77777777" w:rsidR="001D709C" w:rsidRDefault="001D709C">
            <w:pPr>
              <w:pStyle w:val="TAC"/>
              <w:rPr>
                <w:rFonts w:cs="Arial"/>
              </w:rPr>
            </w:pPr>
            <w:r>
              <w:rPr>
                <w:rFonts w:cs="Arial"/>
              </w:rPr>
              <w:t>Cell 2</w:t>
            </w:r>
          </w:p>
        </w:tc>
        <w:tc>
          <w:tcPr>
            <w:tcW w:w="2835" w:type="dxa"/>
            <w:tcBorders>
              <w:top w:val="single" w:sz="2" w:space="0" w:color="auto"/>
              <w:left w:val="single" w:sz="2" w:space="0" w:color="auto"/>
              <w:bottom w:val="single" w:sz="2" w:space="0" w:color="auto"/>
              <w:right w:val="single" w:sz="2" w:space="0" w:color="auto"/>
            </w:tcBorders>
          </w:tcPr>
          <w:p w14:paraId="55A433BC" w14:textId="77777777" w:rsidR="001D709C" w:rsidRDefault="001D709C">
            <w:pPr>
              <w:pStyle w:val="TAL"/>
              <w:rPr>
                <w:rFonts w:cs="Arial"/>
              </w:rPr>
            </w:pPr>
          </w:p>
        </w:tc>
      </w:tr>
      <w:tr w:rsidR="001D709C" w14:paraId="4809EE13" w14:textId="77777777" w:rsidTr="001D709C">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7BD635E" w14:textId="77777777" w:rsidR="001D709C" w:rsidRDefault="001D709C">
            <w:pPr>
              <w:pStyle w:val="TAL"/>
              <w:rPr>
                <w:rFonts w:cs="Arial"/>
              </w:rPr>
            </w:pPr>
            <w:r>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799D035" w14:textId="77777777" w:rsidR="001D709C" w:rsidRDefault="001D709C">
            <w:pPr>
              <w:pStyle w:val="TAL"/>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42D570E6"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158F3C3" w14:textId="77777777" w:rsidR="001D709C" w:rsidRDefault="001D709C">
            <w:pPr>
              <w:pStyle w:val="TAC"/>
              <w:rPr>
                <w:rFonts w:cs="Arial"/>
              </w:rPr>
            </w:pPr>
            <w:r>
              <w:rPr>
                <w:rFonts w:cs="Arial"/>
              </w:rPr>
              <w:t>Cell 2</w:t>
            </w:r>
          </w:p>
        </w:tc>
        <w:tc>
          <w:tcPr>
            <w:tcW w:w="2835" w:type="dxa"/>
            <w:tcBorders>
              <w:top w:val="single" w:sz="2" w:space="0" w:color="auto"/>
              <w:left w:val="single" w:sz="2" w:space="0" w:color="auto"/>
              <w:bottom w:val="single" w:sz="2" w:space="0" w:color="auto"/>
              <w:right w:val="single" w:sz="2" w:space="0" w:color="auto"/>
            </w:tcBorders>
          </w:tcPr>
          <w:p w14:paraId="1C8C28E7" w14:textId="77777777" w:rsidR="001D709C" w:rsidRDefault="001D709C">
            <w:pPr>
              <w:pStyle w:val="TAL"/>
              <w:rPr>
                <w:rFonts w:cs="Arial"/>
              </w:rPr>
            </w:pPr>
          </w:p>
        </w:tc>
      </w:tr>
      <w:tr w:rsidR="001D709C" w14:paraId="400685B0"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FF25AB" w14:textId="77777777" w:rsidR="001D709C" w:rsidRDefault="001D709C">
            <w:pPr>
              <w:pStyle w:val="TAL"/>
              <w:rPr>
                <w:rFonts w:cs="Arial"/>
              </w:rPr>
            </w:pPr>
            <w:r>
              <w:rPr>
                <w:rFonts w:cs="v4.2.0"/>
              </w:rPr>
              <w:t>A4-Offset for handover condition</w:t>
            </w:r>
          </w:p>
        </w:tc>
        <w:tc>
          <w:tcPr>
            <w:tcW w:w="708" w:type="dxa"/>
            <w:tcBorders>
              <w:top w:val="single" w:sz="2" w:space="0" w:color="auto"/>
              <w:left w:val="single" w:sz="2" w:space="0" w:color="auto"/>
              <w:bottom w:val="single" w:sz="2" w:space="0" w:color="auto"/>
              <w:right w:val="single" w:sz="2" w:space="0" w:color="auto"/>
            </w:tcBorders>
            <w:hideMark/>
          </w:tcPr>
          <w:p w14:paraId="3A54F800" w14:textId="77777777" w:rsidR="001D709C" w:rsidRDefault="001D709C">
            <w:pPr>
              <w:pStyle w:val="TAC"/>
              <w:rPr>
                <w:rFonts w:cs="Arial"/>
              </w:rPr>
            </w:pPr>
            <w:r>
              <w:rPr>
                <w:rFonts w:cs="Arial"/>
              </w:rPr>
              <w:t>dB</w:t>
            </w:r>
          </w:p>
        </w:tc>
        <w:tc>
          <w:tcPr>
            <w:tcW w:w="2410" w:type="dxa"/>
            <w:tcBorders>
              <w:top w:val="single" w:sz="2" w:space="0" w:color="auto"/>
              <w:left w:val="single" w:sz="2" w:space="0" w:color="auto"/>
              <w:bottom w:val="single" w:sz="2" w:space="0" w:color="auto"/>
              <w:right w:val="single" w:sz="2" w:space="0" w:color="auto"/>
            </w:tcBorders>
            <w:hideMark/>
          </w:tcPr>
          <w:p w14:paraId="68BADA89" w14:textId="77777777" w:rsidR="001D709C" w:rsidRDefault="001D709C">
            <w:pPr>
              <w:pStyle w:val="TAC"/>
              <w:rPr>
                <w:rFonts w:cs="Arial"/>
              </w:rPr>
            </w:pPr>
            <w:r>
              <w:rPr>
                <w:rFonts w:cs="Arial"/>
              </w:rPr>
              <w:t>-120</w:t>
            </w:r>
          </w:p>
        </w:tc>
        <w:tc>
          <w:tcPr>
            <w:tcW w:w="2835" w:type="dxa"/>
            <w:tcBorders>
              <w:top w:val="single" w:sz="2" w:space="0" w:color="auto"/>
              <w:left w:val="single" w:sz="2" w:space="0" w:color="auto"/>
              <w:bottom w:val="single" w:sz="2" w:space="0" w:color="auto"/>
              <w:right w:val="single" w:sz="2" w:space="0" w:color="auto"/>
            </w:tcBorders>
          </w:tcPr>
          <w:p w14:paraId="635E9EFF" w14:textId="77777777" w:rsidR="001D709C" w:rsidRDefault="001D709C">
            <w:pPr>
              <w:pStyle w:val="TAL"/>
              <w:rPr>
                <w:rFonts w:cs="Arial"/>
              </w:rPr>
            </w:pPr>
          </w:p>
        </w:tc>
      </w:tr>
      <w:tr w:rsidR="001D709C" w14:paraId="4C5C49F5"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437DBD" w14:textId="77777777" w:rsidR="001D709C" w:rsidRDefault="001D709C">
            <w:pPr>
              <w:pStyle w:val="TAL"/>
              <w:rPr>
                <w:rFonts w:cs="Arial"/>
              </w:rPr>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193B9C78" w14:textId="77777777" w:rsidR="001D709C" w:rsidRDefault="001D709C">
            <w:pPr>
              <w:pStyle w:val="TAC"/>
              <w:rPr>
                <w:rFonts w:cs="Arial"/>
              </w:rPr>
            </w:pPr>
            <w:r>
              <w:rPr>
                <w:rFonts w:cs="Arial"/>
              </w:rPr>
              <w:t>dB</w:t>
            </w:r>
          </w:p>
        </w:tc>
        <w:tc>
          <w:tcPr>
            <w:tcW w:w="2410" w:type="dxa"/>
            <w:tcBorders>
              <w:top w:val="single" w:sz="2" w:space="0" w:color="auto"/>
              <w:left w:val="single" w:sz="2" w:space="0" w:color="auto"/>
              <w:bottom w:val="single" w:sz="2" w:space="0" w:color="auto"/>
              <w:right w:val="single" w:sz="2" w:space="0" w:color="auto"/>
            </w:tcBorders>
            <w:hideMark/>
          </w:tcPr>
          <w:p w14:paraId="1EEE7526"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tcPr>
          <w:p w14:paraId="3D10E635" w14:textId="77777777" w:rsidR="001D709C" w:rsidRDefault="001D709C">
            <w:pPr>
              <w:pStyle w:val="TAL"/>
              <w:rPr>
                <w:rFonts w:cs="Arial"/>
              </w:rPr>
            </w:pPr>
          </w:p>
        </w:tc>
      </w:tr>
      <w:tr w:rsidR="001D709C" w14:paraId="65E74532"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8E1985" w14:textId="77777777" w:rsidR="001D709C" w:rsidRDefault="001D709C">
            <w:pPr>
              <w:pStyle w:val="TAL"/>
              <w:rPr>
                <w:rFonts w:cs="Arial"/>
              </w:rPr>
            </w:pPr>
            <w:r>
              <w:rPr>
                <w:rFonts w:cs="v4.2.0"/>
              </w:rPr>
              <w:t xml:space="preserve">Time </w:t>
            </w:r>
            <w:proofErr w:type="gramStart"/>
            <w:r>
              <w:rPr>
                <w:rFonts w:cs="v4.2.0"/>
              </w:rPr>
              <w:t>To</w:t>
            </w:r>
            <w:proofErr w:type="gramEnd"/>
            <w:r>
              <w:rPr>
                <w:rFonts w:cs="v4.2.0"/>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6575AACD"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6E26701C"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tcPr>
          <w:p w14:paraId="53A7C2C1" w14:textId="77777777" w:rsidR="001D709C" w:rsidRDefault="001D709C">
            <w:pPr>
              <w:pStyle w:val="TAL"/>
              <w:rPr>
                <w:rFonts w:cs="Arial"/>
              </w:rPr>
            </w:pPr>
          </w:p>
        </w:tc>
      </w:tr>
      <w:tr w:rsidR="001D709C" w:rsidRPr="001D709C" w14:paraId="2D7E0F3D"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567C42" w14:textId="77777777" w:rsidR="001D709C" w:rsidRDefault="001D709C">
            <w:pPr>
              <w:pStyle w:val="TAL"/>
              <w:rPr>
                <w:rFonts w:cs="Arial"/>
              </w:rPr>
            </w:pPr>
            <w:r>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34E9DBCD"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0AA209A3"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hideMark/>
          </w:tcPr>
          <w:p w14:paraId="0558749B" w14:textId="77777777" w:rsidR="001D709C" w:rsidRDefault="001D709C">
            <w:pPr>
              <w:pStyle w:val="TAL"/>
              <w:rPr>
                <w:rFonts w:cs="Arial"/>
              </w:rPr>
            </w:pPr>
            <w:r>
              <w:rPr>
                <w:rFonts w:cs="Arial"/>
              </w:rPr>
              <w:t>L3 filtering is not used</w:t>
            </w:r>
          </w:p>
        </w:tc>
      </w:tr>
      <w:tr w:rsidR="001D709C" w:rsidRPr="001D709C" w14:paraId="122B2545"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1B6216" w14:textId="77777777" w:rsidR="001D709C" w:rsidRDefault="001D709C">
            <w:pPr>
              <w:pStyle w:val="TAL"/>
              <w:rPr>
                <w:rFonts w:cs="Arial"/>
              </w:rPr>
            </w:pPr>
            <w:r>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D8ED869" w14:textId="77777777" w:rsidR="001D709C" w:rsidRDefault="001D709C">
            <w:pPr>
              <w:pStyle w:val="TAC"/>
              <w:rPr>
                <w:rFonts w:cs="Arial"/>
              </w:rPr>
            </w:pPr>
            <w:r>
              <w:rPr>
                <w:rFonts w:cs="Arial"/>
              </w:rPr>
              <w:t>-</w:t>
            </w:r>
          </w:p>
        </w:tc>
        <w:tc>
          <w:tcPr>
            <w:tcW w:w="2410" w:type="dxa"/>
            <w:tcBorders>
              <w:top w:val="single" w:sz="2" w:space="0" w:color="auto"/>
              <w:left w:val="single" w:sz="2" w:space="0" w:color="auto"/>
              <w:bottom w:val="single" w:sz="2" w:space="0" w:color="auto"/>
              <w:right w:val="single" w:sz="2" w:space="0" w:color="auto"/>
            </w:tcBorders>
            <w:hideMark/>
          </w:tcPr>
          <w:p w14:paraId="5C10F5A1" w14:textId="77777777" w:rsidR="001D709C" w:rsidRDefault="001D709C">
            <w:pPr>
              <w:pStyle w:val="TAC"/>
              <w:rPr>
                <w:rFonts w:cs="Arial"/>
              </w:rPr>
            </w:pPr>
            <w:r>
              <w:rPr>
                <w:rFonts w:cs="Arial"/>
              </w:rPr>
              <w:t>Not Sent</w:t>
            </w:r>
          </w:p>
        </w:tc>
        <w:tc>
          <w:tcPr>
            <w:tcW w:w="2835" w:type="dxa"/>
            <w:tcBorders>
              <w:top w:val="single" w:sz="2" w:space="0" w:color="auto"/>
              <w:left w:val="single" w:sz="2" w:space="0" w:color="auto"/>
              <w:bottom w:val="single" w:sz="2" w:space="0" w:color="auto"/>
              <w:right w:val="single" w:sz="2" w:space="0" w:color="auto"/>
            </w:tcBorders>
            <w:hideMark/>
          </w:tcPr>
          <w:p w14:paraId="11AC1841" w14:textId="77777777" w:rsidR="001D709C" w:rsidRDefault="001D709C">
            <w:pPr>
              <w:pStyle w:val="TAL"/>
              <w:rPr>
                <w:rFonts w:cs="Arial"/>
              </w:rPr>
            </w:pPr>
            <w:r>
              <w:rPr>
                <w:rFonts w:cs="Arial"/>
              </w:rPr>
              <w:t>No additional delays in random access procedure.</w:t>
            </w:r>
          </w:p>
        </w:tc>
      </w:tr>
      <w:tr w:rsidR="001D709C" w14:paraId="39C08F12"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418FA0" w14:textId="77777777" w:rsidR="001D709C" w:rsidRDefault="001D709C">
            <w:pPr>
              <w:pStyle w:val="TAL"/>
              <w:rPr>
                <w:rFonts w:cs="Arial"/>
              </w:rPr>
            </w:pPr>
            <w:r>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A2FB283"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2E006B6" w14:textId="77777777" w:rsidR="001D709C" w:rsidRDefault="001D709C">
            <w:pPr>
              <w:pStyle w:val="TAC"/>
              <w:rPr>
                <w:rFonts w:cs="Arial"/>
              </w:rPr>
            </w:pPr>
            <w:r>
              <w:rPr>
                <w:rFonts w:cs="Arial"/>
              </w:rPr>
              <w:t xml:space="preserve">3 </w:t>
            </w:r>
            <w:r>
              <w:rPr>
                <w:rFonts w:cs="Arial"/>
              </w:rPr>
              <w:sym w:font="Symbol" w:char="F06D"/>
            </w:r>
            <w:r>
              <w:rPr>
                <w:rFonts w:cs="Arial"/>
              </w:rPr>
              <w:t>s</w:t>
            </w:r>
          </w:p>
        </w:tc>
        <w:tc>
          <w:tcPr>
            <w:tcW w:w="2835" w:type="dxa"/>
            <w:tcBorders>
              <w:top w:val="single" w:sz="2" w:space="0" w:color="auto"/>
              <w:left w:val="single" w:sz="2" w:space="0" w:color="auto"/>
              <w:bottom w:val="single" w:sz="2" w:space="0" w:color="auto"/>
              <w:right w:val="single" w:sz="2" w:space="0" w:color="auto"/>
            </w:tcBorders>
            <w:hideMark/>
          </w:tcPr>
          <w:p w14:paraId="576E33A8" w14:textId="77777777" w:rsidR="001D709C" w:rsidRDefault="001D709C">
            <w:pPr>
              <w:pStyle w:val="TAL"/>
              <w:rPr>
                <w:rFonts w:cs="Arial"/>
              </w:rPr>
            </w:pPr>
            <w:r>
              <w:rPr>
                <w:rFonts w:cs="Arial"/>
              </w:rPr>
              <w:t>Synchronous cells</w:t>
            </w:r>
          </w:p>
        </w:tc>
      </w:tr>
      <w:tr w:rsidR="001D709C" w14:paraId="4FC53F08"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3D739E" w14:textId="77777777" w:rsidR="001D709C" w:rsidRDefault="001D709C">
            <w:pPr>
              <w:pStyle w:val="TAL"/>
              <w:rPr>
                <w:rFonts w:cs="Arial"/>
              </w:rPr>
            </w:pPr>
            <w:r>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6F893236"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7D583C32" w14:textId="77777777" w:rsidR="001D709C" w:rsidRDefault="001D709C">
            <w:pPr>
              <w:pStyle w:val="TAC"/>
              <w:rPr>
                <w:rFonts w:cs="Arial"/>
              </w:rPr>
            </w:pPr>
            <w:r>
              <w:rPr>
                <w:rFonts w:cs="Arial"/>
              </w:rPr>
              <w:t>5</w:t>
            </w:r>
          </w:p>
        </w:tc>
        <w:tc>
          <w:tcPr>
            <w:tcW w:w="2835" w:type="dxa"/>
            <w:tcBorders>
              <w:top w:val="single" w:sz="2" w:space="0" w:color="auto"/>
              <w:left w:val="single" w:sz="2" w:space="0" w:color="auto"/>
              <w:bottom w:val="single" w:sz="2" w:space="0" w:color="auto"/>
              <w:right w:val="single" w:sz="2" w:space="0" w:color="auto"/>
            </w:tcBorders>
          </w:tcPr>
          <w:p w14:paraId="3D0A50A9" w14:textId="77777777" w:rsidR="001D709C" w:rsidRDefault="001D709C">
            <w:pPr>
              <w:pStyle w:val="TAL"/>
              <w:rPr>
                <w:rFonts w:cs="Arial"/>
              </w:rPr>
            </w:pPr>
          </w:p>
        </w:tc>
      </w:tr>
      <w:tr w:rsidR="001D709C" w14:paraId="344BFB4F"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0FF55D" w14:textId="77777777" w:rsidR="001D709C" w:rsidRDefault="001D709C">
            <w:pPr>
              <w:pStyle w:val="TAL"/>
              <w:rPr>
                <w:rFonts w:cs="Arial"/>
              </w:rPr>
            </w:pPr>
            <w:r>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4844DA5C"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1479D2A4" w14:textId="77777777" w:rsidR="001D709C" w:rsidRDefault="001D709C">
            <w:pPr>
              <w:pStyle w:val="TAC"/>
              <w:rPr>
                <w:rFonts w:cs="Arial"/>
              </w:rPr>
            </w:pPr>
            <w:r>
              <w:rPr>
                <w:rFonts w:cs="Arial"/>
              </w:rPr>
              <w:sym w:font="Symbol" w:char="F0A3"/>
            </w:r>
            <w:r>
              <w:rPr>
                <w:rFonts w:cs="Arial"/>
              </w:rPr>
              <w:t>7</w:t>
            </w:r>
          </w:p>
        </w:tc>
        <w:tc>
          <w:tcPr>
            <w:tcW w:w="2835" w:type="dxa"/>
            <w:tcBorders>
              <w:top w:val="single" w:sz="2" w:space="0" w:color="auto"/>
              <w:left w:val="single" w:sz="2" w:space="0" w:color="auto"/>
              <w:bottom w:val="single" w:sz="2" w:space="0" w:color="auto"/>
              <w:right w:val="single" w:sz="2" w:space="0" w:color="auto"/>
            </w:tcBorders>
          </w:tcPr>
          <w:p w14:paraId="2092A18A" w14:textId="77777777" w:rsidR="001D709C" w:rsidRDefault="001D709C">
            <w:pPr>
              <w:pStyle w:val="TAL"/>
              <w:rPr>
                <w:rFonts w:cs="Arial"/>
              </w:rPr>
            </w:pPr>
          </w:p>
        </w:tc>
      </w:tr>
    </w:tbl>
    <w:p w14:paraId="61F4C6CF" w14:textId="77777777" w:rsidR="001D709C" w:rsidRDefault="001D709C" w:rsidP="001D709C"/>
    <w:p w14:paraId="067BED7C" w14:textId="77777777" w:rsidR="001D709C" w:rsidRDefault="001D709C" w:rsidP="001D709C">
      <w:pPr>
        <w:pStyle w:val="TH"/>
      </w:pPr>
      <w:r>
        <w:t xml:space="preserve">Table </w:t>
      </w:r>
      <w:r>
        <w:rPr>
          <w:snapToGrid w:val="0"/>
        </w:rPr>
        <w:t>A.7.3.3.2.2</w:t>
      </w:r>
      <w:r>
        <w:t>-3</w:t>
      </w:r>
      <w:r>
        <w:rPr>
          <w:rFonts w:cs="v4.2.0"/>
        </w:rPr>
        <w:t>: Cell specific test parameters for NR FR2-FR2 Inter frequency conditional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4"/>
        <w:gridCol w:w="1135"/>
        <w:gridCol w:w="1164"/>
        <w:gridCol w:w="10"/>
        <w:gridCol w:w="1155"/>
        <w:gridCol w:w="19"/>
        <w:gridCol w:w="1146"/>
        <w:gridCol w:w="9"/>
        <w:gridCol w:w="1156"/>
      </w:tblGrid>
      <w:tr w:rsidR="001D709C" w14:paraId="244F49C1" w14:textId="77777777" w:rsidTr="001D709C">
        <w:trPr>
          <w:trHeight w:val="187"/>
          <w:jc w:val="center"/>
        </w:trPr>
        <w:tc>
          <w:tcPr>
            <w:tcW w:w="3805" w:type="dxa"/>
            <w:gridSpan w:val="3"/>
            <w:tcBorders>
              <w:top w:val="single" w:sz="4" w:space="0" w:color="auto"/>
              <w:left w:val="single" w:sz="4" w:space="0" w:color="auto"/>
              <w:bottom w:val="nil"/>
              <w:right w:val="single" w:sz="4" w:space="0" w:color="auto"/>
            </w:tcBorders>
            <w:hideMark/>
          </w:tcPr>
          <w:p w14:paraId="5B52724E" w14:textId="77777777" w:rsidR="001D709C" w:rsidRDefault="001D709C">
            <w:pPr>
              <w:pStyle w:val="TAH"/>
              <w:rPr>
                <w:lang w:val="en-US"/>
              </w:rPr>
            </w:pPr>
            <w:r>
              <w:rPr>
                <w:lang w:val="en-US"/>
              </w:rPr>
              <w:t>Parameter</w:t>
            </w:r>
          </w:p>
        </w:tc>
        <w:tc>
          <w:tcPr>
            <w:tcW w:w="1134" w:type="dxa"/>
            <w:tcBorders>
              <w:top w:val="single" w:sz="4" w:space="0" w:color="auto"/>
              <w:left w:val="single" w:sz="4" w:space="0" w:color="auto"/>
              <w:bottom w:val="nil"/>
              <w:right w:val="single" w:sz="4" w:space="0" w:color="auto"/>
            </w:tcBorders>
            <w:hideMark/>
          </w:tcPr>
          <w:p w14:paraId="04F80663" w14:textId="77777777" w:rsidR="001D709C" w:rsidRDefault="001D709C">
            <w:pPr>
              <w:pStyle w:val="TAH"/>
              <w:rPr>
                <w:lang w:val="en-US"/>
              </w:rPr>
            </w:pPr>
            <w:r>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hideMark/>
          </w:tcPr>
          <w:p w14:paraId="3A19B498" w14:textId="77777777" w:rsidR="001D709C" w:rsidRDefault="001D709C">
            <w:pPr>
              <w:pStyle w:val="TAH"/>
              <w:rPr>
                <w:lang w:val="en-US"/>
              </w:rPr>
            </w:pPr>
            <w:r>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hideMark/>
          </w:tcPr>
          <w:p w14:paraId="073200A4" w14:textId="77777777" w:rsidR="001D709C" w:rsidRDefault="001D709C">
            <w:pPr>
              <w:pStyle w:val="TAH"/>
              <w:rPr>
                <w:lang w:val="en-US"/>
              </w:rPr>
            </w:pPr>
            <w:r>
              <w:rPr>
                <w:lang w:val="en-US"/>
              </w:rPr>
              <w:t>Cell 2</w:t>
            </w:r>
          </w:p>
        </w:tc>
      </w:tr>
      <w:tr w:rsidR="001D709C" w14:paraId="1E92A4CA" w14:textId="77777777" w:rsidTr="001D709C">
        <w:trPr>
          <w:trHeight w:val="187"/>
          <w:jc w:val="center"/>
        </w:trPr>
        <w:tc>
          <w:tcPr>
            <w:tcW w:w="3805" w:type="dxa"/>
            <w:gridSpan w:val="3"/>
            <w:tcBorders>
              <w:top w:val="nil"/>
              <w:left w:val="single" w:sz="4" w:space="0" w:color="auto"/>
              <w:bottom w:val="single" w:sz="4" w:space="0" w:color="auto"/>
              <w:right w:val="single" w:sz="4" w:space="0" w:color="auto"/>
            </w:tcBorders>
            <w:hideMark/>
          </w:tcPr>
          <w:p w14:paraId="10CD311B" w14:textId="77777777" w:rsidR="001D709C" w:rsidRDefault="001D709C">
            <w:pPr>
              <w:rPr>
                <w:lang w:val="en-US"/>
              </w:rPr>
            </w:pPr>
          </w:p>
        </w:tc>
        <w:tc>
          <w:tcPr>
            <w:tcW w:w="1134" w:type="dxa"/>
            <w:tcBorders>
              <w:top w:val="nil"/>
              <w:left w:val="single" w:sz="4" w:space="0" w:color="auto"/>
              <w:bottom w:val="single" w:sz="4" w:space="0" w:color="auto"/>
              <w:right w:val="single" w:sz="4" w:space="0" w:color="auto"/>
            </w:tcBorders>
            <w:hideMark/>
          </w:tcPr>
          <w:p w14:paraId="2AE190EE" w14:textId="77777777" w:rsidR="001D709C" w:rsidRDefault="001D709C">
            <w:pPr>
              <w:spacing w:after="0"/>
              <w:rPr>
                <w:rFonts w:ascii="CG Times (WN)" w:hAnsi="CG Times (WN)"/>
                <w:lang w:val="sv-SE" w:eastAsia="sv-SE"/>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2A81D62D" w14:textId="77777777" w:rsidR="001D709C" w:rsidRDefault="001D709C">
            <w:pPr>
              <w:pStyle w:val="TAH"/>
              <w:rPr>
                <w:lang w:val="en-US"/>
              </w:rPr>
            </w:pPr>
            <w:r>
              <w:rPr>
                <w:lang w:val="en-US"/>
              </w:rPr>
              <w:t>T1</w:t>
            </w:r>
          </w:p>
        </w:tc>
        <w:tc>
          <w:tcPr>
            <w:tcW w:w="1173" w:type="dxa"/>
            <w:gridSpan w:val="2"/>
            <w:tcBorders>
              <w:top w:val="single" w:sz="4" w:space="0" w:color="auto"/>
              <w:left w:val="single" w:sz="4" w:space="0" w:color="auto"/>
              <w:bottom w:val="single" w:sz="4" w:space="0" w:color="auto"/>
              <w:right w:val="single" w:sz="4" w:space="0" w:color="auto"/>
            </w:tcBorders>
            <w:hideMark/>
          </w:tcPr>
          <w:p w14:paraId="52023C69" w14:textId="77777777" w:rsidR="001D709C" w:rsidRDefault="001D709C">
            <w:pPr>
              <w:pStyle w:val="TAH"/>
              <w:rPr>
                <w:lang w:val="en-US"/>
              </w:rPr>
            </w:pPr>
            <w:r>
              <w:rPr>
                <w:lang w:val="en-US"/>
              </w:rPr>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3AD46D99" w14:textId="77777777" w:rsidR="001D709C" w:rsidRDefault="001D709C">
            <w:pPr>
              <w:pStyle w:val="TAH"/>
              <w:rPr>
                <w:lang w:val="en-US"/>
              </w:rPr>
            </w:pPr>
            <w:r>
              <w:rPr>
                <w:lang w:val="en-US"/>
              </w:rPr>
              <w:t>T1</w:t>
            </w:r>
          </w:p>
        </w:tc>
        <w:tc>
          <w:tcPr>
            <w:tcW w:w="1155" w:type="dxa"/>
            <w:tcBorders>
              <w:top w:val="single" w:sz="4" w:space="0" w:color="auto"/>
              <w:left w:val="single" w:sz="4" w:space="0" w:color="auto"/>
              <w:bottom w:val="single" w:sz="4" w:space="0" w:color="auto"/>
              <w:right w:val="single" w:sz="4" w:space="0" w:color="auto"/>
            </w:tcBorders>
            <w:hideMark/>
          </w:tcPr>
          <w:p w14:paraId="027D5E2D" w14:textId="77777777" w:rsidR="001D709C" w:rsidRDefault="001D709C">
            <w:pPr>
              <w:pStyle w:val="TAH"/>
              <w:rPr>
                <w:lang w:val="en-US"/>
              </w:rPr>
            </w:pPr>
            <w:r>
              <w:rPr>
                <w:lang w:val="en-US"/>
              </w:rPr>
              <w:t>T2</w:t>
            </w:r>
          </w:p>
        </w:tc>
      </w:tr>
      <w:tr w:rsidR="001D709C" w14:paraId="66E4262B"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C894F3" w14:textId="77777777" w:rsidR="001D709C" w:rsidRDefault="001D709C">
            <w:pPr>
              <w:pStyle w:val="TAL"/>
              <w:rPr>
                <w:lang w:val="en-US"/>
              </w:rPr>
            </w:pPr>
            <w:r>
              <w:rPr>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7C072EA0" w14:textId="77777777" w:rsidR="001D709C" w:rsidRDefault="001D709C">
            <w:pPr>
              <w:pStyle w:val="TAC"/>
              <w:rPr>
                <w:lang w:val="en-US"/>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3A94B62C" w14:textId="77777777" w:rsidR="001D709C" w:rsidRDefault="001D709C">
            <w:pPr>
              <w:pStyle w:val="TAC"/>
              <w:rPr>
                <w:b/>
                <w:lang w:val="en-US"/>
              </w:rPr>
            </w:pPr>
            <w:r>
              <w:rPr>
                <w:lang w:val="en-US"/>
              </w:rPr>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761D8E2C" w14:textId="77777777" w:rsidR="001D709C" w:rsidRDefault="001D709C">
            <w:pPr>
              <w:pStyle w:val="TAC"/>
              <w:rPr>
                <w:b/>
                <w:lang w:val="en-US"/>
              </w:rPr>
            </w:pPr>
            <w:r>
              <w:rPr>
                <w:lang w:val="en-US"/>
              </w:rPr>
              <w:t>2</w:t>
            </w:r>
          </w:p>
        </w:tc>
      </w:tr>
      <w:tr w:rsidR="001D709C" w:rsidRPr="001D709C" w14:paraId="07F94F68" w14:textId="77777777" w:rsidTr="001D709C">
        <w:trPr>
          <w:trHeight w:val="43"/>
          <w:jc w:val="center"/>
          <w:ins w:id="50" w:author="MK" w:date="2021-05-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599926F2" w14:textId="77777777" w:rsidR="001D709C" w:rsidRDefault="001D709C">
            <w:pPr>
              <w:pStyle w:val="TAL"/>
              <w:rPr>
                <w:ins w:id="51" w:author="MK" w:date="2021-05-09T22:19:00Z"/>
                <w:lang w:val="en-US"/>
              </w:rPr>
            </w:pPr>
            <w:proofErr w:type="spellStart"/>
            <w:ins w:id="52" w:author="MK" w:date="2021-05-09T22:19:00Z">
              <w:r>
                <w:rPr>
                  <w:lang w:val="en-US"/>
                </w:rPr>
                <w:t>AoA</w:t>
              </w:r>
              <w:proofErr w:type="spellEnd"/>
              <w:r>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6377FE42" w14:textId="77777777" w:rsidR="001D709C" w:rsidRDefault="001D709C">
            <w:pPr>
              <w:pStyle w:val="TAC"/>
              <w:rPr>
                <w:ins w:id="53" w:author="MK" w:date="2021-05-09T22:19: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D621CD8" w14:textId="77777777" w:rsidR="001D709C" w:rsidRDefault="001D709C">
            <w:pPr>
              <w:pStyle w:val="TAC"/>
              <w:rPr>
                <w:ins w:id="54" w:author="MK" w:date="2021-05-09T22:19:00Z"/>
                <w:rFonts w:cs="Arial"/>
                <w:lang w:val="en-US"/>
              </w:rPr>
            </w:pPr>
            <w:ins w:id="55" w:author="MK" w:date="2021-05-09T22:19:00Z">
              <w:r>
                <w:rPr>
                  <w:rFonts w:cs="Arial"/>
                </w:rPr>
                <w:t>Setup 1 as defined in A.3.15</w:t>
              </w:r>
            </w:ins>
          </w:p>
        </w:tc>
      </w:tr>
      <w:tr w:rsidR="001D709C" w14:paraId="5A605B3F" w14:textId="77777777" w:rsidTr="001D709C">
        <w:trPr>
          <w:trHeight w:val="43"/>
          <w:jc w:val="center"/>
          <w:ins w:id="56" w:author="MK" w:date="2021-05-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02680075" w14:textId="77777777" w:rsidR="001D709C" w:rsidRDefault="001D709C">
            <w:pPr>
              <w:pStyle w:val="TAL"/>
              <w:rPr>
                <w:ins w:id="57" w:author="MK" w:date="2021-05-09T22:19:00Z"/>
                <w:lang w:val="en-US"/>
              </w:rPr>
            </w:pPr>
            <w:ins w:id="58" w:author="MK" w:date="2021-05-09T22:19: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6AE63A67" w14:textId="77777777" w:rsidR="001D709C" w:rsidRDefault="001D709C">
            <w:pPr>
              <w:pStyle w:val="TAC"/>
              <w:rPr>
                <w:ins w:id="59" w:author="MK" w:date="2021-05-09T22:19: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D5B8093" w14:textId="77777777" w:rsidR="001D709C" w:rsidRDefault="001D709C">
            <w:pPr>
              <w:pStyle w:val="TAC"/>
              <w:rPr>
                <w:ins w:id="60" w:author="MK" w:date="2021-05-09T22:19:00Z"/>
                <w:rFonts w:cs="Arial"/>
                <w:lang w:val="en-US"/>
              </w:rPr>
            </w:pPr>
            <w:ins w:id="61" w:author="MK" w:date="2021-05-09T22:19:00Z">
              <w:r>
                <w:rPr>
                  <w:rFonts w:cs="Arial"/>
                  <w:lang w:val="en-US"/>
                </w:rPr>
                <w:t>Rough</w:t>
              </w:r>
            </w:ins>
          </w:p>
        </w:tc>
      </w:tr>
      <w:tr w:rsidR="001D709C" w14:paraId="34A056CC"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99638B" w14:textId="77777777" w:rsidR="001D709C" w:rsidRDefault="001D709C">
            <w:pPr>
              <w:pStyle w:val="TAL"/>
              <w:rPr>
                <w:lang w:val="en-US"/>
              </w:rPr>
            </w:pPr>
            <w:r>
              <w:rPr>
                <w:lang w:val="en-US"/>
              </w:rPr>
              <w:t>Duplex mode</w:t>
            </w:r>
          </w:p>
        </w:tc>
        <w:tc>
          <w:tcPr>
            <w:tcW w:w="1134" w:type="dxa"/>
            <w:tcBorders>
              <w:top w:val="single" w:sz="4" w:space="0" w:color="auto"/>
              <w:left w:val="single" w:sz="4" w:space="0" w:color="auto"/>
              <w:bottom w:val="single" w:sz="4" w:space="0" w:color="auto"/>
              <w:right w:val="single" w:sz="4" w:space="0" w:color="auto"/>
            </w:tcBorders>
          </w:tcPr>
          <w:p w14:paraId="408C954D" w14:textId="77777777" w:rsidR="001D709C" w:rsidRDefault="001D709C">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C488196" w14:textId="77777777" w:rsidR="001D709C" w:rsidRDefault="001D709C">
            <w:pPr>
              <w:pStyle w:val="TAC"/>
              <w:rPr>
                <w:lang w:val="en-US"/>
              </w:rPr>
            </w:pPr>
            <w:r>
              <w:rPr>
                <w:lang w:val="en-US"/>
              </w:rPr>
              <w:t>TDD</w:t>
            </w:r>
          </w:p>
        </w:tc>
      </w:tr>
      <w:tr w:rsidR="001D709C" w14:paraId="4D86BCCB"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2E9AF7" w14:textId="77777777" w:rsidR="001D709C" w:rsidRDefault="001D709C">
            <w:pPr>
              <w:pStyle w:val="TAL"/>
              <w:rPr>
                <w:lang w:val="en-US"/>
              </w:rPr>
            </w:pPr>
            <w:r>
              <w:rPr>
                <w:lang w:val="en-US"/>
              </w:rPr>
              <w:t>TDD configuration</w:t>
            </w:r>
          </w:p>
        </w:tc>
        <w:tc>
          <w:tcPr>
            <w:tcW w:w="1134" w:type="dxa"/>
            <w:tcBorders>
              <w:top w:val="single" w:sz="4" w:space="0" w:color="auto"/>
              <w:left w:val="single" w:sz="4" w:space="0" w:color="auto"/>
              <w:bottom w:val="single" w:sz="4" w:space="0" w:color="auto"/>
              <w:right w:val="single" w:sz="4" w:space="0" w:color="auto"/>
            </w:tcBorders>
          </w:tcPr>
          <w:p w14:paraId="44FBBAD0" w14:textId="77777777" w:rsidR="001D709C" w:rsidRDefault="001D709C">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83AA98A" w14:textId="77777777" w:rsidR="001D709C" w:rsidRDefault="001D709C">
            <w:pPr>
              <w:pStyle w:val="TAC"/>
              <w:rPr>
                <w:lang w:val="en-US"/>
              </w:rPr>
            </w:pPr>
            <w:r>
              <w:rPr>
                <w:lang w:val="en-US"/>
              </w:rPr>
              <w:t>TDDConf.3.1</w:t>
            </w:r>
          </w:p>
        </w:tc>
      </w:tr>
      <w:tr w:rsidR="001D709C" w14:paraId="027702B9"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059149" w14:textId="77777777" w:rsidR="001D709C" w:rsidRDefault="001D709C">
            <w:pPr>
              <w:pStyle w:val="TAL"/>
              <w:rPr>
                <w:lang w:val="en-US"/>
              </w:rPr>
            </w:pPr>
            <w:proofErr w:type="spellStart"/>
            <w:r>
              <w:rPr>
                <w:lang w:val="en-US"/>
              </w:rPr>
              <w:t>BW</w:t>
            </w:r>
            <w:r>
              <w:rPr>
                <w:vertAlign w:val="subscript"/>
                <w:lang w:val="en-US"/>
              </w:rPr>
              <w:t>channel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1A379AF" w14:textId="77777777" w:rsidR="001D709C" w:rsidRDefault="001D709C">
            <w:pPr>
              <w:pStyle w:val="TAC"/>
              <w:rPr>
                <w:lang w:val="en-US"/>
              </w:rPr>
            </w:pPr>
            <w:r>
              <w:rPr>
                <w:lang w:val="en-US"/>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777FF215" w14:textId="77777777" w:rsidR="001D709C" w:rsidRDefault="001D709C">
            <w:pPr>
              <w:pStyle w:val="TAC"/>
              <w:rPr>
                <w:szCs w:val="18"/>
                <w:lang w:val="de-DE"/>
              </w:rPr>
            </w:pPr>
            <w:r>
              <w:rPr>
                <w:szCs w:val="18"/>
                <w:lang w:val="de-DE"/>
              </w:rPr>
              <w:t>100: N</w:t>
            </w:r>
            <w:r>
              <w:rPr>
                <w:szCs w:val="18"/>
                <w:vertAlign w:val="subscript"/>
                <w:lang w:val="de-DE"/>
              </w:rPr>
              <w:t>RB,c</w:t>
            </w:r>
            <w:r>
              <w:rPr>
                <w:szCs w:val="18"/>
                <w:lang w:val="de-DE"/>
              </w:rPr>
              <w:t xml:space="preserve"> = 66</w:t>
            </w:r>
          </w:p>
        </w:tc>
      </w:tr>
      <w:tr w:rsidR="001D709C" w14:paraId="5F6E6C8A"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B03239" w14:textId="77777777" w:rsidR="001D709C" w:rsidRDefault="001D709C">
            <w:pPr>
              <w:pStyle w:val="TAL"/>
            </w:pPr>
            <w:r>
              <w:rPr>
                <w:lang w:val="en-US"/>
              </w:rPr>
              <w:t>BWP BW</w:t>
            </w:r>
          </w:p>
        </w:tc>
        <w:tc>
          <w:tcPr>
            <w:tcW w:w="1134" w:type="dxa"/>
            <w:tcBorders>
              <w:top w:val="single" w:sz="4" w:space="0" w:color="auto"/>
              <w:left w:val="single" w:sz="4" w:space="0" w:color="auto"/>
              <w:bottom w:val="single" w:sz="4" w:space="0" w:color="auto"/>
              <w:right w:val="single" w:sz="4" w:space="0" w:color="auto"/>
            </w:tcBorders>
            <w:hideMark/>
          </w:tcPr>
          <w:p w14:paraId="44838555" w14:textId="77777777" w:rsidR="001D709C" w:rsidRDefault="001D709C">
            <w:pPr>
              <w:pStyle w:val="TAC"/>
              <w:rPr>
                <w:lang w:val="en-US"/>
              </w:rPr>
            </w:pPr>
            <w:r>
              <w:rPr>
                <w:lang w:val="en-US"/>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049EE972" w14:textId="77777777" w:rsidR="001D709C" w:rsidRDefault="001D709C">
            <w:pPr>
              <w:pStyle w:val="TAC"/>
              <w:rPr>
                <w:szCs w:val="18"/>
              </w:rPr>
            </w:pPr>
            <w:r>
              <w:rPr>
                <w:szCs w:val="18"/>
                <w:lang w:val="de-DE"/>
              </w:rPr>
              <w:t>100: N</w:t>
            </w:r>
            <w:r>
              <w:rPr>
                <w:szCs w:val="18"/>
                <w:vertAlign w:val="subscript"/>
                <w:lang w:val="de-DE"/>
              </w:rPr>
              <w:t>RB,c</w:t>
            </w:r>
            <w:r>
              <w:rPr>
                <w:szCs w:val="18"/>
                <w:lang w:val="de-DE"/>
              </w:rPr>
              <w:t xml:space="preserve"> = 66</w:t>
            </w:r>
          </w:p>
        </w:tc>
      </w:tr>
      <w:tr w:rsidR="001D709C" w14:paraId="0EE39D5A"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46D7D4" w14:textId="77777777" w:rsidR="001D709C" w:rsidRDefault="001D709C">
            <w:pPr>
              <w:pStyle w:val="TAL"/>
            </w:pPr>
            <w:proofErr w:type="spellStart"/>
            <w:r>
              <w:rPr>
                <w:lang w:val="en-US"/>
              </w:rPr>
              <w:t>DRx</w:t>
            </w:r>
            <w:proofErr w:type="spellEnd"/>
            <w:r>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hideMark/>
          </w:tcPr>
          <w:p w14:paraId="7AD2B6DB" w14:textId="77777777" w:rsidR="001D709C" w:rsidRDefault="001D709C">
            <w:pPr>
              <w:pStyle w:val="TAC"/>
              <w:rPr>
                <w:lang w:val="en-US"/>
              </w:rPr>
            </w:pPr>
            <w:proofErr w:type="spellStart"/>
            <w:r>
              <w:rPr>
                <w:lang w:val="en-US"/>
              </w:rPr>
              <w:t>ms</w:t>
            </w:r>
            <w:proofErr w:type="spellEnd"/>
          </w:p>
        </w:tc>
        <w:tc>
          <w:tcPr>
            <w:tcW w:w="4655" w:type="dxa"/>
            <w:gridSpan w:val="7"/>
            <w:tcBorders>
              <w:top w:val="single" w:sz="4" w:space="0" w:color="auto"/>
              <w:left w:val="single" w:sz="4" w:space="0" w:color="auto"/>
              <w:bottom w:val="single" w:sz="4" w:space="0" w:color="auto"/>
              <w:right w:val="single" w:sz="4" w:space="0" w:color="auto"/>
            </w:tcBorders>
            <w:hideMark/>
          </w:tcPr>
          <w:p w14:paraId="00BDDD68" w14:textId="77777777" w:rsidR="001D709C" w:rsidRDefault="001D709C">
            <w:pPr>
              <w:pStyle w:val="TAC"/>
              <w:rPr>
                <w:lang w:val="en-US"/>
              </w:rPr>
            </w:pPr>
            <w:r>
              <w:rPr>
                <w:lang w:val="en-US"/>
              </w:rPr>
              <w:t>Not Applicable</w:t>
            </w:r>
          </w:p>
        </w:tc>
      </w:tr>
      <w:tr w:rsidR="001D709C" w14:paraId="656DB558"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182C82" w14:textId="77777777" w:rsidR="001D709C" w:rsidRDefault="001D709C">
            <w:pPr>
              <w:pStyle w:val="TAL"/>
              <w:rPr>
                <w:lang w:val="en-US"/>
              </w:rPr>
            </w:pPr>
            <w:r>
              <w:rPr>
                <w:lang w:val="en-US"/>
              </w:rPr>
              <w:t>Gap pattern ID</w:t>
            </w:r>
          </w:p>
        </w:tc>
        <w:tc>
          <w:tcPr>
            <w:tcW w:w="1134" w:type="dxa"/>
            <w:tcBorders>
              <w:top w:val="single" w:sz="4" w:space="0" w:color="auto"/>
              <w:left w:val="single" w:sz="4" w:space="0" w:color="auto"/>
              <w:bottom w:val="single" w:sz="4" w:space="0" w:color="auto"/>
              <w:right w:val="single" w:sz="4" w:space="0" w:color="auto"/>
            </w:tcBorders>
          </w:tcPr>
          <w:p w14:paraId="33706004" w14:textId="77777777" w:rsidR="001D709C" w:rsidRDefault="001D709C">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9204115" w14:textId="77777777" w:rsidR="001D709C" w:rsidRDefault="001D709C">
            <w:pPr>
              <w:pStyle w:val="TAC"/>
              <w:rPr>
                <w:lang w:val="en-US"/>
              </w:rPr>
            </w:pPr>
            <w:r>
              <w:rPr>
                <w:lang w:val="en-US"/>
              </w:rPr>
              <w:t>gp0</w:t>
            </w:r>
          </w:p>
        </w:tc>
      </w:tr>
      <w:tr w:rsidR="001D709C" w14:paraId="2FA8F374"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D2CE68" w14:textId="77777777" w:rsidR="001D709C" w:rsidRDefault="001D709C">
            <w:pPr>
              <w:pStyle w:val="TAL"/>
              <w:rPr>
                <w:lang w:val="en-US"/>
              </w:rPr>
            </w:pPr>
            <w:r>
              <w:rPr>
                <w:lang w:val="en-US"/>
              </w:rPr>
              <w:t xml:space="preserve">PDSCH Reference measurement channel </w:t>
            </w:r>
          </w:p>
        </w:tc>
        <w:tc>
          <w:tcPr>
            <w:tcW w:w="1134" w:type="dxa"/>
            <w:tcBorders>
              <w:top w:val="single" w:sz="4" w:space="0" w:color="auto"/>
              <w:left w:val="single" w:sz="4" w:space="0" w:color="auto"/>
              <w:bottom w:val="single" w:sz="4" w:space="0" w:color="auto"/>
              <w:right w:val="single" w:sz="4" w:space="0" w:color="auto"/>
            </w:tcBorders>
          </w:tcPr>
          <w:p w14:paraId="7E4532A9" w14:textId="77777777" w:rsidR="001D709C" w:rsidRDefault="001D709C">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FB57727" w14:textId="77777777" w:rsidR="001D709C" w:rsidRDefault="001D709C">
            <w:pPr>
              <w:pStyle w:val="TAC"/>
              <w:rPr>
                <w:lang w:val="en-US"/>
              </w:rPr>
            </w:pPr>
            <w:r>
              <w:rPr>
                <w:sz w:val="16"/>
              </w:rPr>
              <w:t>SR3.1 TDD</w:t>
            </w:r>
          </w:p>
        </w:tc>
      </w:tr>
      <w:tr w:rsidR="001D709C" w14:paraId="0BE4D4F0"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906C46" w14:textId="77777777" w:rsidR="001D709C" w:rsidRDefault="001D709C">
            <w:pPr>
              <w:pStyle w:val="TAL"/>
              <w:rPr>
                <w:lang w:val="en-US"/>
              </w:rPr>
            </w:pPr>
            <w:r>
              <w:rPr>
                <w:rFonts w:cs="v5.0.0"/>
              </w:rPr>
              <w:t>CORESET Reference Channel</w:t>
            </w:r>
          </w:p>
        </w:tc>
        <w:tc>
          <w:tcPr>
            <w:tcW w:w="1134" w:type="dxa"/>
            <w:tcBorders>
              <w:top w:val="single" w:sz="4" w:space="0" w:color="auto"/>
              <w:left w:val="single" w:sz="4" w:space="0" w:color="auto"/>
              <w:bottom w:val="single" w:sz="4" w:space="0" w:color="auto"/>
              <w:right w:val="single" w:sz="4" w:space="0" w:color="auto"/>
            </w:tcBorders>
          </w:tcPr>
          <w:p w14:paraId="6296B00A" w14:textId="77777777" w:rsidR="001D709C" w:rsidRDefault="001D709C">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9EC5E27" w14:textId="77777777" w:rsidR="001D709C" w:rsidRDefault="001D709C">
            <w:pPr>
              <w:pStyle w:val="TAC"/>
              <w:rPr>
                <w:lang w:val="en-US"/>
              </w:rPr>
            </w:pPr>
            <w:r>
              <w:rPr>
                <w:sz w:val="16"/>
              </w:rPr>
              <w:t>CR3.1 TDD</w:t>
            </w:r>
          </w:p>
        </w:tc>
      </w:tr>
      <w:tr w:rsidR="001D709C" w14:paraId="0A8EF835"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C9BBB3" w14:textId="77777777" w:rsidR="001D709C" w:rsidRDefault="001D709C">
            <w:pPr>
              <w:pStyle w:val="TAL"/>
              <w:rPr>
                <w:lang w:val="da-DK"/>
              </w:rPr>
            </w:pPr>
            <w:r>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A32AAEE"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4D42B53" w14:textId="77777777" w:rsidR="001D709C" w:rsidRDefault="001D709C">
            <w:pPr>
              <w:pStyle w:val="TAC"/>
              <w:rPr>
                <w:lang w:val="en-US"/>
              </w:rPr>
            </w:pPr>
            <w:r>
              <w:rPr>
                <w:snapToGrid w:val="0"/>
              </w:rPr>
              <w:t>OCNG pattern 1</w:t>
            </w:r>
          </w:p>
        </w:tc>
      </w:tr>
      <w:tr w:rsidR="001D709C" w14:paraId="75A22060"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D4AFD8" w14:textId="77777777" w:rsidR="001D709C" w:rsidRDefault="001D709C">
            <w:pPr>
              <w:pStyle w:val="TAL"/>
              <w:rPr>
                <w:lang w:val="da-DK" w:eastAsia="zh-CN"/>
              </w:rPr>
            </w:pPr>
            <w:r>
              <w:rPr>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F6AB9D9"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C68A582" w14:textId="77777777" w:rsidR="001D709C" w:rsidRDefault="001D709C">
            <w:pPr>
              <w:pStyle w:val="TAC"/>
              <w:rPr>
                <w:snapToGrid w:val="0"/>
              </w:rPr>
            </w:pPr>
            <w:r>
              <w:rPr>
                <w:snapToGrid w:val="0"/>
                <w:lang w:eastAsia="zh-CN"/>
              </w:rPr>
              <w:t>SMTC pattern 1</w:t>
            </w:r>
          </w:p>
        </w:tc>
      </w:tr>
      <w:tr w:rsidR="001D709C" w14:paraId="3EDF9903"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C0ECE5" w14:textId="77777777" w:rsidR="001D709C" w:rsidRDefault="001D709C">
            <w:pPr>
              <w:pStyle w:val="TAL"/>
              <w:rPr>
                <w:lang w:val="da-DK"/>
              </w:rPr>
            </w:pPr>
            <w:r>
              <w:rPr>
                <w:lang w:val="da-DK" w:eastAsia="zh-CN"/>
              </w:rPr>
              <w:t>SSB</w:t>
            </w:r>
            <w:r>
              <w:rPr>
                <w:lang w:val="da-DK"/>
              </w:rPr>
              <w:t xml:space="preserve"> </w:t>
            </w:r>
            <w:r>
              <w:rPr>
                <w:lang w:val="da-DK" w:eastAsia="zh-CN"/>
              </w:rPr>
              <w:t>C</w:t>
            </w:r>
            <w:r>
              <w:rPr>
                <w:lang w:val="da-DK"/>
              </w:rPr>
              <w:t>onfiguration</w:t>
            </w:r>
          </w:p>
        </w:tc>
        <w:tc>
          <w:tcPr>
            <w:tcW w:w="1134" w:type="dxa"/>
            <w:tcBorders>
              <w:top w:val="single" w:sz="4" w:space="0" w:color="auto"/>
              <w:left w:val="single" w:sz="4" w:space="0" w:color="auto"/>
              <w:bottom w:val="single" w:sz="4" w:space="0" w:color="auto"/>
              <w:right w:val="single" w:sz="4" w:space="0" w:color="auto"/>
            </w:tcBorders>
          </w:tcPr>
          <w:p w14:paraId="6F4D0E4A"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A2A2BCF" w14:textId="77777777" w:rsidR="001D709C" w:rsidRDefault="001D709C">
            <w:pPr>
              <w:pStyle w:val="TAC"/>
              <w:rPr>
                <w:lang w:val="en-US"/>
              </w:rPr>
            </w:pPr>
            <w:r>
              <w:rPr>
                <w:lang w:eastAsia="zh-CN"/>
              </w:rPr>
              <w:t>SSB</w:t>
            </w:r>
            <w:r>
              <w:t>.1 FR2</w:t>
            </w:r>
          </w:p>
        </w:tc>
      </w:tr>
      <w:tr w:rsidR="001D709C" w14:paraId="6C3B67E7"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FDE8D3" w14:textId="77777777" w:rsidR="001D709C" w:rsidRDefault="001D709C">
            <w:pPr>
              <w:pStyle w:val="TAL"/>
              <w:rPr>
                <w:lang w:val="da-DK"/>
              </w:rPr>
            </w:pPr>
            <w:r>
              <w:rPr>
                <w:lang w:val="da-DK"/>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01D9AD3D" w14:textId="77777777" w:rsidR="001D709C" w:rsidRDefault="001D709C">
            <w:pPr>
              <w:pStyle w:val="TAC"/>
              <w:rPr>
                <w:lang w:val="da-DK"/>
              </w:rPr>
            </w:pPr>
            <w:r>
              <w:rPr>
                <w:lang w:val="da-DK"/>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16D7B4AF" w14:textId="77777777" w:rsidR="001D709C" w:rsidRDefault="001D709C">
            <w:pPr>
              <w:pStyle w:val="TAC"/>
              <w:rPr>
                <w:lang w:val="en-US"/>
              </w:rPr>
            </w:pPr>
            <w:r>
              <w:rPr>
                <w:lang w:val="en-US"/>
              </w:rPr>
              <w:t>120 kHz</w:t>
            </w:r>
          </w:p>
        </w:tc>
      </w:tr>
      <w:tr w:rsidR="001D709C" w14:paraId="712F4EE2"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0E00F4" w14:textId="77777777" w:rsidR="001D709C" w:rsidRDefault="001D709C">
            <w:pPr>
              <w:pStyle w:val="TAL"/>
              <w:rPr>
                <w:lang w:val="da-DK"/>
              </w:rPr>
            </w:pPr>
            <w:r>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3A476A2E" w14:textId="77777777" w:rsidR="001D709C" w:rsidRDefault="001D709C">
            <w:pPr>
              <w:pStyle w:val="TAC"/>
              <w:rPr>
                <w:lang w:val="da-DK"/>
              </w:rPr>
            </w:pPr>
            <w:r>
              <w:rPr>
                <w:lang w:val="da-DK"/>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0C142DF" w14:textId="77777777" w:rsidR="001D709C" w:rsidRDefault="001D709C">
            <w:pPr>
              <w:pStyle w:val="TAC"/>
              <w:rPr>
                <w:lang w:val="en-US"/>
              </w:rPr>
            </w:pPr>
            <w:r>
              <w:rPr>
                <w:lang w:val="en-US"/>
              </w:rPr>
              <w:t>120 kHz</w:t>
            </w:r>
          </w:p>
        </w:tc>
      </w:tr>
      <w:tr w:rsidR="001D709C" w14:paraId="4CE45DCA"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F22731" w14:textId="77777777" w:rsidR="001D709C" w:rsidRDefault="001D709C">
            <w:pPr>
              <w:pStyle w:val="TAL"/>
              <w:rPr>
                <w:lang w:val="da-DK"/>
              </w:rPr>
            </w:pPr>
            <w: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6AD65CA3"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CACD140" w14:textId="77777777" w:rsidR="001D709C" w:rsidRDefault="001D709C">
            <w:pPr>
              <w:pStyle w:val="TAC"/>
              <w:rPr>
                <w:lang w:val="en-US"/>
              </w:rPr>
            </w:pPr>
            <w:r>
              <w:rPr>
                <w:lang w:eastAsia="zh-CN"/>
              </w:rPr>
              <w:t>FR2 PRACH configuration 1</w:t>
            </w:r>
          </w:p>
        </w:tc>
      </w:tr>
      <w:tr w:rsidR="001D709C" w14:paraId="247FE2DF"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FEEEA8B" w14:textId="77777777" w:rsidR="001D709C" w:rsidRDefault="001D709C">
            <w:pPr>
              <w:pStyle w:val="TAL"/>
              <w:rPr>
                <w:lang w:val="da-DK"/>
              </w:rPr>
            </w:pPr>
            <w:r>
              <w:t>TRS configuration</w:t>
            </w:r>
          </w:p>
        </w:tc>
        <w:tc>
          <w:tcPr>
            <w:tcW w:w="1134" w:type="dxa"/>
            <w:tcBorders>
              <w:top w:val="single" w:sz="4" w:space="0" w:color="auto"/>
              <w:left w:val="single" w:sz="4" w:space="0" w:color="auto"/>
              <w:bottom w:val="single" w:sz="4" w:space="0" w:color="auto"/>
              <w:right w:val="single" w:sz="4" w:space="0" w:color="auto"/>
            </w:tcBorders>
          </w:tcPr>
          <w:p w14:paraId="3BA8C05F"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3E8C950" w14:textId="77777777" w:rsidR="001D709C" w:rsidRDefault="001D709C">
            <w:pPr>
              <w:pStyle w:val="TAC"/>
              <w:rPr>
                <w:lang w:val="en-US"/>
              </w:rPr>
            </w:pPr>
            <w:r>
              <w:rPr>
                <w:szCs w:val="18"/>
              </w:rPr>
              <w:t>TRS.2.1 TDD</w:t>
            </w:r>
          </w:p>
        </w:tc>
      </w:tr>
      <w:tr w:rsidR="001D709C" w14:paraId="5EFF049A"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2F5290" w14:textId="77777777" w:rsidR="001D709C" w:rsidRDefault="001D709C">
            <w:pPr>
              <w:pStyle w:val="TAL"/>
              <w:rPr>
                <w:lang w:val="da-DK"/>
              </w:rPr>
            </w:pPr>
            <w:r>
              <w:rPr>
                <w:lang w:val="da-DK"/>
              </w:rPr>
              <w:t>TCI configuration</w:t>
            </w:r>
          </w:p>
        </w:tc>
        <w:tc>
          <w:tcPr>
            <w:tcW w:w="1134" w:type="dxa"/>
            <w:tcBorders>
              <w:top w:val="single" w:sz="4" w:space="0" w:color="auto"/>
              <w:left w:val="single" w:sz="4" w:space="0" w:color="auto"/>
              <w:bottom w:val="single" w:sz="4" w:space="0" w:color="auto"/>
              <w:right w:val="single" w:sz="4" w:space="0" w:color="auto"/>
            </w:tcBorders>
          </w:tcPr>
          <w:p w14:paraId="077F3815"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69721F8" w14:textId="77777777" w:rsidR="001D709C" w:rsidRDefault="001D709C">
            <w:pPr>
              <w:pStyle w:val="TAC"/>
              <w:rPr>
                <w:lang w:val="en-US"/>
              </w:rPr>
            </w:pPr>
            <w:r>
              <w:t>CSI-</w:t>
            </w:r>
            <w:proofErr w:type="gramStart"/>
            <w:r>
              <w:t>RS.Config</w:t>
            </w:r>
            <w:proofErr w:type="gramEnd"/>
            <w:r>
              <w:t>.0</w:t>
            </w:r>
          </w:p>
        </w:tc>
      </w:tr>
      <w:tr w:rsidR="001D709C" w14:paraId="1DB0F877" w14:textId="77777777" w:rsidTr="001D709C">
        <w:trPr>
          <w:trHeight w:val="187"/>
          <w:jc w:val="center"/>
        </w:trPr>
        <w:tc>
          <w:tcPr>
            <w:tcW w:w="1902" w:type="dxa"/>
            <w:gridSpan w:val="2"/>
            <w:tcBorders>
              <w:top w:val="single" w:sz="4" w:space="0" w:color="auto"/>
              <w:left w:val="single" w:sz="4" w:space="0" w:color="auto"/>
              <w:bottom w:val="nil"/>
              <w:right w:val="single" w:sz="4" w:space="0" w:color="auto"/>
            </w:tcBorders>
            <w:hideMark/>
          </w:tcPr>
          <w:p w14:paraId="78607C28" w14:textId="77777777" w:rsidR="001D709C" w:rsidRDefault="001D709C">
            <w:pPr>
              <w:pStyle w:val="TAL"/>
              <w:rPr>
                <w:lang w:val="da-DK"/>
              </w:rPr>
            </w:pPr>
            <w:r>
              <w:t xml:space="preserve">BWP </w:t>
            </w:r>
            <w:proofErr w:type="spellStart"/>
            <w:r>
              <w:t>configuraiton</w:t>
            </w:r>
            <w:proofErr w:type="spellEnd"/>
          </w:p>
        </w:tc>
        <w:tc>
          <w:tcPr>
            <w:tcW w:w="1903" w:type="dxa"/>
            <w:tcBorders>
              <w:top w:val="single" w:sz="4" w:space="0" w:color="auto"/>
              <w:left w:val="single" w:sz="4" w:space="0" w:color="auto"/>
              <w:bottom w:val="single" w:sz="4" w:space="0" w:color="auto"/>
              <w:right w:val="single" w:sz="4" w:space="0" w:color="auto"/>
            </w:tcBorders>
            <w:hideMark/>
          </w:tcPr>
          <w:p w14:paraId="2888002C" w14:textId="77777777" w:rsidR="001D709C" w:rsidRDefault="001D709C">
            <w:pPr>
              <w:pStyle w:val="TAL"/>
              <w:rPr>
                <w:lang w:val="da-DK"/>
              </w:rPr>
            </w:pPr>
            <w:r>
              <w:t>Initial DL BWP</w:t>
            </w:r>
          </w:p>
        </w:tc>
        <w:tc>
          <w:tcPr>
            <w:tcW w:w="1134" w:type="dxa"/>
            <w:tcBorders>
              <w:top w:val="single" w:sz="4" w:space="0" w:color="auto"/>
              <w:left w:val="single" w:sz="4" w:space="0" w:color="auto"/>
              <w:bottom w:val="single" w:sz="4" w:space="0" w:color="auto"/>
              <w:right w:val="single" w:sz="4" w:space="0" w:color="auto"/>
            </w:tcBorders>
          </w:tcPr>
          <w:p w14:paraId="047B525C"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A1333A5" w14:textId="77777777" w:rsidR="001D709C" w:rsidRDefault="001D709C">
            <w:pPr>
              <w:pStyle w:val="TAC"/>
              <w:rPr>
                <w:lang w:val="en-US"/>
              </w:rPr>
            </w:pPr>
            <w:r>
              <w:rPr>
                <w:rFonts w:cs="v3.7.0"/>
              </w:rPr>
              <w:t>DLBWP.0.1</w:t>
            </w:r>
          </w:p>
        </w:tc>
      </w:tr>
      <w:tr w:rsidR="001D709C" w14:paraId="5EFEACC0" w14:textId="77777777" w:rsidTr="001D709C">
        <w:trPr>
          <w:trHeight w:val="187"/>
          <w:jc w:val="center"/>
        </w:trPr>
        <w:tc>
          <w:tcPr>
            <w:tcW w:w="1902" w:type="dxa"/>
            <w:gridSpan w:val="2"/>
            <w:tcBorders>
              <w:top w:val="nil"/>
              <w:left w:val="single" w:sz="4" w:space="0" w:color="auto"/>
              <w:bottom w:val="nil"/>
              <w:right w:val="single" w:sz="4" w:space="0" w:color="auto"/>
            </w:tcBorders>
          </w:tcPr>
          <w:p w14:paraId="2938B790" w14:textId="77777777" w:rsidR="001D709C" w:rsidRDefault="001D709C">
            <w:pPr>
              <w:pStyle w:val="TAL"/>
              <w:rPr>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7FE6C9FA" w14:textId="77777777" w:rsidR="001D709C" w:rsidRDefault="001D709C">
            <w:pPr>
              <w:pStyle w:val="TAL"/>
              <w:rPr>
                <w:lang w:val="da-DK"/>
              </w:rPr>
            </w:pPr>
            <w:r>
              <w:t>Dedicated DL BWP</w:t>
            </w:r>
          </w:p>
        </w:tc>
        <w:tc>
          <w:tcPr>
            <w:tcW w:w="1134" w:type="dxa"/>
            <w:tcBorders>
              <w:top w:val="single" w:sz="4" w:space="0" w:color="auto"/>
              <w:left w:val="single" w:sz="4" w:space="0" w:color="auto"/>
              <w:bottom w:val="single" w:sz="4" w:space="0" w:color="auto"/>
              <w:right w:val="single" w:sz="4" w:space="0" w:color="auto"/>
            </w:tcBorders>
          </w:tcPr>
          <w:p w14:paraId="53DF84A3"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0F05521" w14:textId="77777777" w:rsidR="001D709C" w:rsidRDefault="001D709C">
            <w:pPr>
              <w:pStyle w:val="TAC"/>
              <w:rPr>
                <w:lang w:val="en-US"/>
              </w:rPr>
            </w:pPr>
            <w:r>
              <w:rPr>
                <w:rFonts w:cs="v3.7.0"/>
              </w:rPr>
              <w:t>DLBWP.1.1</w:t>
            </w:r>
          </w:p>
        </w:tc>
      </w:tr>
      <w:tr w:rsidR="001D709C" w14:paraId="59BF625D" w14:textId="77777777" w:rsidTr="001D709C">
        <w:trPr>
          <w:trHeight w:val="187"/>
          <w:jc w:val="center"/>
        </w:trPr>
        <w:tc>
          <w:tcPr>
            <w:tcW w:w="1902" w:type="dxa"/>
            <w:gridSpan w:val="2"/>
            <w:tcBorders>
              <w:top w:val="nil"/>
              <w:left w:val="single" w:sz="4" w:space="0" w:color="auto"/>
              <w:bottom w:val="nil"/>
              <w:right w:val="single" w:sz="4" w:space="0" w:color="auto"/>
            </w:tcBorders>
          </w:tcPr>
          <w:p w14:paraId="6B3632D1" w14:textId="77777777" w:rsidR="001D709C" w:rsidRDefault="001D709C">
            <w:pPr>
              <w:pStyle w:val="TAL"/>
              <w:rPr>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19485970" w14:textId="77777777" w:rsidR="001D709C" w:rsidRDefault="001D709C">
            <w:pPr>
              <w:pStyle w:val="TAL"/>
              <w:rPr>
                <w:lang w:val="da-DK"/>
              </w:rPr>
            </w:pPr>
            <w:r>
              <w:t>Initial UL BWP</w:t>
            </w:r>
          </w:p>
        </w:tc>
        <w:tc>
          <w:tcPr>
            <w:tcW w:w="1134" w:type="dxa"/>
            <w:tcBorders>
              <w:top w:val="single" w:sz="4" w:space="0" w:color="auto"/>
              <w:left w:val="single" w:sz="4" w:space="0" w:color="auto"/>
              <w:bottom w:val="single" w:sz="4" w:space="0" w:color="auto"/>
              <w:right w:val="single" w:sz="4" w:space="0" w:color="auto"/>
            </w:tcBorders>
          </w:tcPr>
          <w:p w14:paraId="079BEB8B"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3A7DC69" w14:textId="77777777" w:rsidR="001D709C" w:rsidRDefault="001D709C">
            <w:pPr>
              <w:pStyle w:val="TAC"/>
              <w:rPr>
                <w:lang w:val="en-US"/>
              </w:rPr>
            </w:pPr>
            <w:r>
              <w:rPr>
                <w:rFonts w:cs="v3.7.0"/>
              </w:rPr>
              <w:t>ULBWP.0.1</w:t>
            </w:r>
          </w:p>
        </w:tc>
      </w:tr>
      <w:tr w:rsidR="001D709C" w14:paraId="13D210C9" w14:textId="77777777" w:rsidTr="001D709C">
        <w:trPr>
          <w:trHeight w:val="187"/>
          <w:jc w:val="center"/>
        </w:trPr>
        <w:tc>
          <w:tcPr>
            <w:tcW w:w="1902" w:type="dxa"/>
            <w:gridSpan w:val="2"/>
            <w:tcBorders>
              <w:top w:val="nil"/>
              <w:left w:val="single" w:sz="4" w:space="0" w:color="auto"/>
              <w:bottom w:val="single" w:sz="4" w:space="0" w:color="auto"/>
              <w:right w:val="single" w:sz="4" w:space="0" w:color="auto"/>
            </w:tcBorders>
          </w:tcPr>
          <w:p w14:paraId="1E2D68CC" w14:textId="77777777" w:rsidR="001D709C" w:rsidRDefault="001D709C">
            <w:pPr>
              <w:pStyle w:val="TAL"/>
              <w:rPr>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4F1A19DF" w14:textId="77777777" w:rsidR="001D709C" w:rsidRDefault="001D709C">
            <w:pPr>
              <w:pStyle w:val="TAL"/>
              <w:rPr>
                <w:lang w:val="da-DK"/>
              </w:rPr>
            </w:pPr>
            <w:r>
              <w:t>Dedicated UL BWP</w:t>
            </w:r>
          </w:p>
        </w:tc>
        <w:tc>
          <w:tcPr>
            <w:tcW w:w="1134" w:type="dxa"/>
            <w:tcBorders>
              <w:top w:val="single" w:sz="4" w:space="0" w:color="auto"/>
              <w:left w:val="single" w:sz="4" w:space="0" w:color="auto"/>
              <w:bottom w:val="single" w:sz="4" w:space="0" w:color="auto"/>
              <w:right w:val="single" w:sz="4" w:space="0" w:color="auto"/>
            </w:tcBorders>
          </w:tcPr>
          <w:p w14:paraId="375F6FF5"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356CBB7" w14:textId="77777777" w:rsidR="001D709C" w:rsidRDefault="001D709C">
            <w:pPr>
              <w:pStyle w:val="TAC"/>
              <w:rPr>
                <w:lang w:val="en-US"/>
              </w:rPr>
            </w:pPr>
            <w:r>
              <w:rPr>
                <w:rFonts w:cs="v3.7.0"/>
              </w:rPr>
              <w:t>ULBWP.1.1</w:t>
            </w:r>
          </w:p>
        </w:tc>
      </w:tr>
      <w:tr w:rsidR="001D709C" w14:paraId="041CCA43"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AB8AC" w14:textId="77777777" w:rsidR="001D709C" w:rsidRDefault="001D709C">
            <w:pPr>
              <w:pStyle w:val="TAL"/>
              <w:rPr>
                <w:lang w:val="en-US"/>
              </w:rPr>
            </w:pPr>
            <w:r>
              <w:rPr>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DEB8D87" w14:textId="77777777" w:rsidR="001D709C" w:rsidRDefault="001D709C">
            <w:pPr>
              <w:pStyle w:val="TAC"/>
              <w:rPr>
                <w:lang w:val="en-US"/>
              </w:rPr>
            </w:pPr>
            <w:r>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hideMark/>
          </w:tcPr>
          <w:p w14:paraId="00A15561" w14:textId="77777777" w:rsidR="001D709C" w:rsidRDefault="001D709C">
            <w:pPr>
              <w:pStyle w:val="TAC"/>
              <w:rPr>
                <w:lang w:val="en-US"/>
              </w:rPr>
            </w:pPr>
            <w:r>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hideMark/>
          </w:tcPr>
          <w:p w14:paraId="48551BEA" w14:textId="77777777" w:rsidR="001D709C" w:rsidRDefault="001D709C">
            <w:pPr>
              <w:pStyle w:val="TAC"/>
              <w:rPr>
                <w:lang w:val="en-US"/>
              </w:rPr>
            </w:pPr>
            <w:r>
              <w:rPr>
                <w:lang w:val="en-US"/>
              </w:rPr>
              <w:t>0</w:t>
            </w:r>
          </w:p>
        </w:tc>
      </w:tr>
      <w:tr w:rsidR="001D709C" w:rsidRPr="001D709C" w14:paraId="148952F2"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881AA5" w14:textId="77777777" w:rsidR="001D709C" w:rsidRDefault="001D709C">
            <w:pPr>
              <w:pStyle w:val="TAL"/>
              <w:rPr>
                <w:lang w:val="en-US"/>
              </w:rPr>
            </w:pPr>
            <w:r>
              <w:rPr>
                <w:szCs w:val="16"/>
                <w:lang w:eastAsia="ja-JP"/>
              </w:rPr>
              <w:t>EPRE ratio of PBCH DMRS to SSS</w:t>
            </w:r>
          </w:p>
        </w:tc>
        <w:tc>
          <w:tcPr>
            <w:tcW w:w="1134" w:type="dxa"/>
            <w:tcBorders>
              <w:top w:val="nil"/>
              <w:left w:val="single" w:sz="4" w:space="0" w:color="auto"/>
              <w:bottom w:val="nil"/>
              <w:right w:val="single" w:sz="4" w:space="0" w:color="auto"/>
            </w:tcBorders>
          </w:tcPr>
          <w:p w14:paraId="03730F86"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70274A83"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2E6284B1" w14:textId="77777777" w:rsidR="001D709C" w:rsidRDefault="001D709C">
            <w:pPr>
              <w:pStyle w:val="TAC"/>
              <w:rPr>
                <w:lang w:val="en-US"/>
              </w:rPr>
            </w:pPr>
          </w:p>
        </w:tc>
      </w:tr>
      <w:tr w:rsidR="001D709C" w:rsidRPr="001D709C" w14:paraId="76A66597"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3FBCD1" w14:textId="77777777" w:rsidR="001D709C" w:rsidRDefault="001D709C">
            <w:pPr>
              <w:pStyle w:val="TAL"/>
              <w:rPr>
                <w:lang w:val="en-US"/>
              </w:rPr>
            </w:pPr>
            <w:r>
              <w:rPr>
                <w:szCs w:val="16"/>
                <w:lang w:eastAsia="ja-JP"/>
              </w:rPr>
              <w:t>EPRE ratio of PBCH to PBCH DMRS</w:t>
            </w:r>
          </w:p>
        </w:tc>
        <w:tc>
          <w:tcPr>
            <w:tcW w:w="1134" w:type="dxa"/>
            <w:tcBorders>
              <w:top w:val="nil"/>
              <w:left w:val="single" w:sz="4" w:space="0" w:color="auto"/>
              <w:bottom w:val="nil"/>
              <w:right w:val="single" w:sz="4" w:space="0" w:color="auto"/>
            </w:tcBorders>
          </w:tcPr>
          <w:p w14:paraId="6F3B92E3"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5B7EFD22"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31C1E622" w14:textId="77777777" w:rsidR="001D709C" w:rsidRDefault="001D709C">
            <w:pPr>
              <w:pStyle w:val="TAC"/>
              <w:rPr>
                <w:lang w:val="en-US"/>
              </w:rPr>
            </w:pPr>
          </w:p>
        </w:tc>
      </w:tr>
      <w:tr w:rsidR="001D709C" w:rsidRPr="001D709C" w14:paraId="2B7026C9"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943762" w14:textId="77777777" w:rsidR="001D709C" w:rsidRDefault="001D709C">
            <w:pPr>
              <w:pStyle w:val="TAL"/>
              <w:rPr>
                <w:lang w:val="en-US"/>
              </w:rPr>
            </w:pPr>
            <w:r>
              <w:rPr>
                <w:szCs w:val="16"/>
                <w:lang w:eastAsia="ja-JP"/>
              </w:rPr>
              <w:t>EPRE ratio of PDCCH DMRS to SSS</w:t>
            </w:r>
          </w:p>
        </w:tc>
        <w:tc>
          <w:tcPr>
            <w:tcW w:w="1134" w:type="dxa"/>
            <w:tcBorders>
              <w:top w:val="nil"/>
              <w:left w:val="single" w:sz="4" w:space="0" w:color="auto"/>
              <w:bottom w:val="nil"/>
              <w:right w:val="single" w:sz="4" w:space="0" w:color="auto"/>
            </w:tcBorders>
          </w:tcPr>
          <w:p w14:paraId="191D893D"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1D26AC73"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6FB26F99" w14:textId="77777777" w:rsidR="001D709C" w:rsidRDefault="001D709C">
            <w:pPr>
              <w:pStyle w:val="TAC"/>
              <w:rPr>
                <w:lang w:val="en-US"/>
              </w:rPr>
            </w:pPr>
          </w:p>
        </w:tc>
      </w:tr>
      <w:tr w:rsidR="001D709C" w:rsidRPr="001D709C" w14:paraId="72DCDA8D"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8CBD92" w14:textId="77777777" w:rsidR="001D709C" w:rsidRDefault="001D709C">
            <w:pPr>
              <w:pStyle w:val="TAL"/>
              <w:rPr>
                <w:lang w:val="en-US"/>
              </w:rPr>
            </w:pPr>
            <w:r>
              <w:rPr>
                <w:szCs w:val="16"/>
                <w:lang w:eastAsia="ja-JP"/>
              </w:rPr>
              <w:t>EPRE ratio of PDCCH to PDCCH DMRS</w:t>
            </w:r>
          </w:p>
        </w:tc>
        <w:tc>
          <w:tcPr>
            <w:tcW w:w="1134" w:type="dxa"/>
            <w:tcBorders>
              <w:top w:val="nil"/>
              <w:left w:val="single" w:sz="4" w:space="0" w:color="auto"/>
              <w:bottom w:val="nil"/>
              <w:right w:val="single" w:sz="4" w:space="0" w:color="auto"/>
            </w:tcBorders>
          </w:tcPr>
          <w:p w14:paraId="1A5147A2"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3B35D12B"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1AA624C2" w14:textId="77777777" w:rsidR="001D709C" w:rsidRDefault="001D709C">
            <w:pPr>
              <w:pStyle w:val="TAC"/>
              <w:rPr>
                <w:lang w:val="en-US"/>
              </w:rPr>
            </w:pPr>
          </w:p>
        </w:tc>
      </w:tr>
      <w:tr w:rsidR="001D709C" w:rsidRPr="001D709C" w14:paraId="4583A38D"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DB93648" w14:textId="77777777" w:rsidR="001D709C" w:rsidRDefault="001D709C">
            <w:pPr>
              <w:pStyle w:val="TAL"/>
              <w:rPr>
                <w:lang w:val="en-US"/>
              </w:rPr>
            </w:pPr>
            <w:r>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656420BA"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4D485EBB"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6C66F9A2" w14:textId="77777777" w:rsidR="001D709C" w:rsidRDefault="001D709C">
            <w:pPr>
              <w:pStyle w:val="TAC"/>
              <w:rPr>
                <w:lang w:val="en-US"/>
              </w:rPr>
            </w:pPr>
          </w:p>
        </w:tc>
      </w:tr>
      <w:tr w:rsidR="001D709C" w:rsidRPr="001D709C" w14:paraId="5B4FDF8F"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626410C" w14:textId="77777777" w:rsidR="001D709C" w:rsidRDefault="001D709C">
            <w:pPr>
              <w:pStyle w:val="TAL"/>
              <w:rPr>
                <w:lang w:val="en-US"/>
              </w:rPr>
            </w:pPr>
            <w:r>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649A479E"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0DBA6593"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42D75E77" w14:textId="77777777" w:rsidR="001D709C" w:rsidRDefault="001D709C">
            <w:pPr>
              <w:pStyle w:val="TAC"/>
              <w:rPr>
                <w:lang w:val="en-US"/>
              </w:rPr>
            </w:pPr>
          </w:p>
        </w:tc>
      </w:tr>
      <w:tr w:rsidR="001D709C" w:rsidRPr="001D709C" w14:paraId="02E60593"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40531B" w14:textId="77777777" w:rsidR="001D709C" w:rsidRDefault="001D709C">
            <w:pPr>
              <w:pStyle w:val="TAL"/>
              <w:rPr>
                <w:lang w:val="en-US"/>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4" w:type="dxa"/>
            <w:tcBorders>
              <w:top w:val="nil"/>
              <w:left w:val="single" w:sz="4" w:space="0" w:color="auto"/>
              <w:bottom w:val="nil"/>
              <w:right w:val="single" w:sz="4" w:space="0" w:color="auto"/>
            </w:tcBorders>
          </w:tcPr>
          <w:p w14:paraId="18C10AB4"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40C45157"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4671480D" w14:textId="77777777" w:rsidR="001D709C" w:rsidRDefault="001D709C">
            <w:pPr>
              <w:pStyle w:val="TAC"/>
              <w:rPr>
                <w:lang w:val="en-US"/>
              </w:rPr>
            </w:pPr>
          </w:p>
        </w:tc>
      </w:tr>
      <w:tr w:rsidR="001D709C" w:rsidRPr="001D709C" w14:paraId="26DD2E42"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708CA0" w14:textId="77777777" w:rsidR="001D709C" w:rsidRDefault="001D709C">
            <w:pPr>
              <w:pStyle w:val="TAL"/>
              <w:rPr>
                <w:lang w:val="en-US"/>
              </w:rPr>
            </w:pPr>
            <w:r>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71CFC71E" w14:textId="77777777" w:rsidR="001D709C" w:rsidRDefault="001D709C">
            <w:pPr>
              <w:pStyle w:val="TAC"/>
              <w:rPr>
                <w:lang w:val="en-US"/>
              </w:rPr>
            </w:pPr>
          </w:p>
        </w:tc>
        <w:tc>
          <w:tcPr>
            <w:tcW w:w="2327" w:type="dxa"/>
            <w:gridSpan w:val="3"/>
            <w:tcBorders>
              <w:top w:val="nil"/>
              <w:left w:val="single" w:sz="4" w:space="0" w:color="auto"/>
              <w:bottom w:val="single" w:sz="4" w:space="0" w:color="auto"/>
              <w:right w:val="single" w:sz="4" w:space="0" w:color="auto"/>
            </w:tcBorders>
          </w:tcPr>
          <w:p w14:paraId="4B16B771" w14:textId="77777777" w:rsidR="001D709C" w:rsidRDefault="001D709C">
            <w:pPr>
              <w:pStyle w:val="TAC"/>
              <w:rPr>
                <w:lang w:val="en-US"/>
              </w:rPr>
            </w:pPr>
          </w:p>
        </w:tc>
        <w:tc>
          <w:tcPr>
            <w:tcW w:w="2328" w:type="dxa"/>
            <w:gridSpan w:val="4"/>
            <w:tcBorders>
              <w:top w:val="nil"/>
              <w:left w:val="single" w:sz="4" w:space="0" w:color="auto"/>
              <w:bottom w:val="single" w:sz="4" w:space="0" w:color="auto"/>
              <w:right w:val="single" w:sz="4" w:space="0" w:color="auto"/>
            </w:tcBorders>
          </w:tcPr>
          <w:p w14:paraId="41885978" w14:textId="77777777" w:rsidR="001D709C" w:rsidRDefault="001D709C">
            <w:pPr>
              <w:pStyle w:val="TAC"/>
              <w:rPr>
                <w:lang w:val="en-US"/>
              </w:rPr>
            </w:pPr>
          </w:p>
        </w:tc>
      </w:tr>
      <w:tr w:rsidR="001D709C" w14:paraId="3619F5DE"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444F67" w14:textId="77777777" w:rsidR="001D709C" w:rsidRDefault="001D709C">
            <w:pPr>
              <w:pStyle w:val="TAL"/>
              <w:rPr>
                <w:lang w:val="en-US"/>
              </w:rPr>
            </w:pPr>
            <w:r>
              <w:rPr>
                <w:position w:val="-12"/>
                <w:lang w:val="en-US"/>
              </w:rPr>
              <w:object w:dxaOrig="345" w:dyaOrig="345" w14:anchorId="5CE0B7F7">
                <v:shape id="_x0000_i1050" type="#_x0000_t75" style="width:17.3pt;height:17.3pt" o:ole="" fillcolor="window">
                  <v:imagedata r:id="rId16" o:title=""/>
                </v:shape>
                <o:OLEObject Type="Embed" ProgID="Equation.3" ShapeID="_x0000_i1050" DrawAspect="Content" ObjectID="_1682278686" r:id="rId44"/>
              </w:object>
            </w:r>
            <w:r>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DA6E973" w14:textId="77777777" w:rsidR="001D709C" w:rsidRDefault="001D709C">
            <w:pPr>
              <w:pStyle w:val="TAC"/>
              <w:rPr>
                <w:lang w:val="en-US"/>
              </w:rPr>
            </w:pPr>
            <w:r>
              <w:rPr>
                <w:lang w:val="en-US"/>
              </w:rPr>
              <w:t>dBm/15kHz</w:t>
            </w:r>
          </w:p>
        </w:tc>
        <w:tc>
          <w:tcPr>
            <w:tcW w:w="2327" w:type="dxa"/>
            <w:gridSpan w:val="3"/>
            <w:tcBorders>
              <w:top w:val="single" w:sz="4" w:space="0" w:color="auto"/>
              <w:left w:val="single" w:sz="4" w:space="0" w:color="auto"/>
              <w:bottom w:val="single" w:sz="4" w:space="0" w:color="auto"/>
              <w:right w:val="single" w:sz="4" w:space="0" w:color="auto"/>
            </w:tcBorders>
            <w:hideMark/>
          </w:tcPr>
          <w:p w14:paraId="3756C21C" w14:textId="77777777" w:rsidR="001D709C" w:rsidRDefault="001D709C">
            <w:pPr>
              <w:pStyle w:val="TAC"/>
              <w:rPr>
                <w:lang w:val="en-US"/>
              </w:rPr>
            </w:pPr>
            <w:r>
              <w:t>-104.7</w:t>
            </w:r>
          </w:p>
        </w:tc>
        <w:tc>
          <w:tcPr>
            <w:tcW w:w="2328" w:type="dxa"/>
            <w:gridSpan w:val="4"/>
            <w:tcBorders>
              <w:top w:val="single" w:sz="4" w:space="0" w:color="auto"/>
              <w:left w:val="single" w:sz="4" w:space="0" w:color="auto"/>
              <w:bottom w:val="single" w:sz="4" w:space="0" w:color="auto"/>
              <w:right w:val="single" w:sz="4" w:space="0" w:color="auto"/>
            </w:tcBorders>
            <w:hideMark/>
          </w:tcPr>
          <w:p w14:paraId="16618437" w14:textId="77777777" w:rsidR="001D709C" w:rsidRDefault="001D709C">
            <w:pPr>
              <w:pStyle w:val="TAC"/>
              <w:rPr>
                <w:lang w:val="en-US"/>
              </w:rPr>
            </w:pPr>
            <w:r>
              <w:t>-104.7</w:t>
            </w:r>
          </w:p>
        </w:tc>
      </w:tr>
      <w:tr w:rsidR="001D709C" w14:paraId="161460BC" w14:textId="77777777" w:rsidTr="001D709C">
        <w:trPr>
          <w:trHeight w:val="187"/>
          <w:jc w:val="center"/>
        </w:trPr>
        <w:tc>
          <w:tcPr>
            <w:tcW w:w="970" w:type="dxa"/>
            <w:tcBorders>
              <w:top w:val="single" w:sz="4" w:space="0" w:color="auto"/>
              <w:left w:val="single" w:sz="4" w:space="0" w:color="auto"/>
              <w:bottom w:val="nil"/>
              <w:right w:val="single" w:sz="4" w:space="0" w:color="auto"/>
            </w:tcBorders>
            <w:hideMark/>
          </w:tcPr>
          <w:p w14:paraId="1CFA0EDB" w14:textId="77777777" w:rsidR="001D709C" w:rsidRDefault="001D709C">
            <w:pPr>
              <w:pStyle w:val="TAL"/>
              <w:rPr>
                <w:vertAlign w:val="superscript"/>
                <w:lang w:val="en-US"/>
              </w:rPr>
            </w:pPr>
            <w:r>
              <w:rPr>
                <w:position w:val="-12"/>
                <w:lang w:val="en-US"/>
              </w:rPr>
              <w:object w:dxaOrig="345" w:dyaOrig="345" w14:anchorId="33FE7472">
                <v:shape id="_x0000_i1051" type="#_x0000_t75" style="width:17.3pt;height:17.3pt" o:ole="" fillcolor="window">
                  <v:imagedata r:id="rId16" o:title=""/>
                </v:shape>
                <o:OLEObject Type="Embed" ProgID="Equation.3" ShapeID="_x0000_i1051" DrawAspect="Content" ObjectID="_1682278687" r:id="rId45"/>
              </w:object>
            </w:r>
            <w:r>
              <w:rPr>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4018ACCB" w14:textId="77777777" w:rsidR="001D709C" w:rsidRDefault="001D709C">
            <w:pPr>
              <w:pStyle w:val="TAL"/>
              <w:rPr>
                <w:lang w:val="en-US"/>
              </w:rPr>
            </w:pPr>
            <w:r>
              <w:t>Config</w:t>
            </w:r>
            <w:r>
              <w:rPr>
                <w:szCs w:val="18"/>
              </w:rPr>
              <w:t xml:space="preserve"> </w:t>
            </w:r>
            <w:r>
              <w:rPr>
                <w:lang w:val="en-US"/>
              </w:rPr>
              <w:t>1,2</w:t>
            </w:r>
          </w:p>
        </w:tc>
        <w:tc>
          <w:tcPr>
            <w:tcW w:w="1134" w:type="dxa"/>
            <w:tcBorders>
              <w:top w:val="single" w:sz="4" w:space="0" w:color="auto"/>
              <w:left w:val="single" w:sz="4" w:space="0" w:color="auto"/>
              <w:bottom w:val="nil"/>
              <w:right w:val="single" w:sz="4" w:space="0" w:color="auto"/>
            </w:tcBorders>
            <w:hideMark/>
          </w:tcPr>
          <w:p w14:paraId="0DA9BB4B" w14:textId="77777777" w:rsidR="001D709C" w:rsidRDefault="001D709C">
            <w:pPr>
              <w:pStyle w:val="TAC"/>
              <w:rPr>
                <w:lang w:val="en-US"/>
              </w:rPr>
            </w:pPr>
            <w:r>
              <w:rPr>
                <w:lang w:val="en-US"/>
              </w:rPr>
              <w:t>dBm/SCS</w:t>
            </w:r>
          </w:p>
        </w:tc>
        <w:tc>
          <w:tcPr>
            <w:tcW w:w="2327" w:type="dxa"/>
            <w:gridSpan w:val="3"/>
            <w:tcBorders>
              <w:top w:val="single" w:sz="4" w:space="0" w:color="auto"/>
              <w:left w:val="single" w:sz="4" w:space="0" w:color="auto"/>
              <w:bottom w:val="single" w:sz="4" w:space="0" w:color="auto"/>
              <w:right w:val="single" w:sz="4" w:space="0" w:color="auto"/>
            </w:tcBorders>
          </w:tcPr>
          <w:p w14:paraId="4382F407" w14:textId="77777777" w:rsidR="001D709C" w:rsidRDefault="001D709C">
            <w:pPr>
              <w:pStyle w:val="TAC"/>
              <w:rPr>
                <w:lang w:val="en-US" w:eastAsia="zh-CN"/>
              </w:rPr>
            </w:pPr>
            <w:r>
              <w:t>-95.7</w:t>
            </w:r>
          </w:p>
          <w:p w14:paraId="11D88AD6" w14:textId="77777777" w:rsidR="001D709C" w:rsidRDefault="001D709C">
            <w:pPr>
              <w:pStyle w:val="TAC"/>
              <w:rPr>
                <w:lang w:val="en-US"/>
              </w:rPr>
            </w:pPr>
          </w:p>
        </w:tc>
        <w:tc>
          <w:tcPr>
            <w:tcW w:w="2328" w:type="dxa"/>
            <w:gridSpan w:val="4"/>
            <w:tcBorders>
              <w:top w:val="single" w:sz="4" w:space="0" w:color="auto"/>
              <w:left w:val="single" w:sz="4" w:space="0" w:color="auto"/>
              <w:bottom w:val="single" w:sz="4" w:space="0" w:color="auto"/>
              <w:right w:val="single" w:sz="4" w:space="0" w:color="auto"/>
            </w:tcBorders>
          </w:tcPr>
          <w:p w14:paraId="3B52E280" w14:textId="77777777" w:rsidR="001D709C" w:rsidRDefault="001D709C">
            <w:pPr>
              <w:pStyle w:val="TAC"/>
              <w:rPr>
                <w:lang w:val="en-US" w:eastAsia="zh-CN"/>
              </w:rPr>
            </w:pPr>
            <w:r>
              <w:t>-95.7</w:t>
            </w:r>
          </w:p>
          <w:p w14:paraId="75C80929" w14:textId="77777777" w:rsidR="001D709C" w:rsidRDefault="001D709C">
            <w:pPr>
              <w:pStyle w:val="TAC"/>
              <w:rPr>
                <w:lang w:val="en-US"/>
              </w:rPr>
            </w:pPr>
          </w:p>
        </w:tc>
      </w:tr>
      <w:tr w:rsidR="001D709C" w14:paraId="24E07B15" w14:textId="77777777" w:rsidTr="001D709C">
        <w:trPr>
          <w:trHeight w:val="187"/>
          <w:jc w:val="center"/>
        </w:trPr>
        <w:tc>
          <w:tcPr>
            <w:tcW w:w="970" w:type="dxa"/>
            <w:tcBorders>
              <w:top w:val="nil"/>
              <w:left w:val="single" w:sz="4" w:space="0" w:color="auto"/>
              <w:bottom w:val="single" w:sz="4" w:space="0" w:color="auto"/>
              <w:right w:val="single" w:sz="4" w:space="0" w:color="auto"/>
            </w:tcBorders>
          </w:tcPr>
          <w:p w14:paraId="26CFC312" w14:textId="77777777" w:rsidR="001D709C" w:rsidRDefault="001D709C">
            <w:pPr>
              <w:pStyle w:val="TAL"/>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7B5AEA" w14:textId="77777777" w:rsidR="001D709C" w:rsidRDefault="001D709C">
            <w:pPr>
              <w:pStyle w:val="TAL"/>
              <w:rPr>
                <w:lang w:val="en-US"/>
              </w:rPr>
            </w:pPr>
            <w:r>
              <w:t>Config</w:t>
            </w:r>
            <w:r>
              <w:rPr>
                <w:szCs w:val="18"/>
              </w:rPr>
              <w:t xml:space="preserve"> </w:t>
            </w:r>
            <w:r>
              <w:rPr>
                <w:lang w:val="en-US"/>
              </w:rPr>
              <w:t>3</w:t>
            </w:r>
          </w:p>
        </w:tc>
        <w:tc>
          <w:tcPr>
            <w:tcW w:w="1134" w:type="dxa"/>
            <w:tcBorders>
              <w:top w:val="nil"/>
              <w:left w:val="single" w:sz="4" w:space="0" w:color="auto"/>
              <w:bottom w:val="single" w:sz="4" w:space="0" w:color="auto"/>
              <w:right w:val="single" w:sz="4" w:space="0" w:color="auto"/>
            </w:tcBorders>
          </w:tcPr>
          <w:p w14:paraId="165B8087" w14:textId="77777777" w:rsidR="001D709C" w:rsidRDefault="001D709C">
            <w:pPr>
              <w:pStyle w:val="TAC"/>
              <w:rPr>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4F5E7363" w14:textId="77777777" w:rsidR="001D709C" w:rsidRDefault="001D709C">
            <w:pPr>
              <w:pStyle w:val="TAC"/>
              <w:rPr>
                <w:lang w:val="en-US" w:eastAsia="zh-CN"/>
              </w:rPr>
            </w:pPr>
            <w:r>
              <w:t>-95.7</w:t>
            </w:r>
          </w:p>
          <w:p w14:paraId="757D8D94" w14:textId="77777777" w:rsidR="001D709C" w:rsidRDefault="001D709C">
            <w:pPr>
              <w:pStyle w:val="TAC"/>
              <w:rPr>
                <w:lang w:val="en-US"/>
              </w:rPr>
            </w:pPr>
          </w:p>
        </w:tc>
        <w:tc>
          <w:tcPr>
            <w:tcW w:w="2328" w:type="dxa"/>
            <w:gridSpan w:val="4"/>
            <w:tcBorders>
              <w:top w:val="single" w:sz="4" w:space="0" w:color="auto"/>
              <w:left w:val="single" w:sz="4" w:space="0" w:color="auto"/>
              <w:bottom w:val="single" w:sz="4" w:space="0" w:color="auto"/>
              <w:right w:val="single" w:sz="4" w:space="0" w:color="auto"/>
            </w:tcBorders>
          </w:tcPr>
          <w:p w14:paraId="6CAD6731" w14:textId="77777777" w:rsidR="001D709C" w:rsidRDefault="001D709C">
            <w:pPr>
              <w:pStyle w:val="TAC"/>
              <w:rPr>
                <w:lang w:val="en-US" w:eastAsia="zh-CN"/>
              </w:rPr>
            </w:pPr>
            <w:r>
              <w:t>-95.7</w:t>
            </w:r>
          </w:p>
          <w:p w14:paraId="535CA987" w14:textId="77777777" w:rsidR="001D709C" w:rsidRDefault="001D709C">
            <w:pPr>
              <w:pStyle w:val="TAC"/>
              <w:rPr>
                <w:lang w:val="en-US"/>
              </w:rPr>
            </w:pPr>
          </w:p>
        </w:tc>
      </w:tr>
      <w:tr w:rsidR="001D709C" w14:paraId="79F1B9B6"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2DEA2B4" w14:textId="77777777" w:rsidR="001D709C" w:rsidRDefault="001D709C">
            <w:pPr>
              <w:pStyle w:val="TAL"/>
              <w:rPr>
                <w:i/>
                <w:lang w:val="en-US"/>
              </w:rPr>
            </w:pPr>
            <w:r>
              <w:rPr>
                <w:i/>
                <w:position w:val="-12"/>
                <w:lang w:val="en-US"/>
              </w:rPr>
              <w:object w:dxaOrig="570" w:dyaOrig="345" w14:anchorId="43C5FA9A">
                <v:shape id="_x0000_i1052" type="#_x0000_t75" style="width:28.05pt;height:17.3pt" o:ole="" fillcolor="window">
                  <v:imagedata r:id="rId19" o:title=""/>
                </v:shape>
                <o:OLEObject Type="Embed" ProgID="Equation.3" ShapeID="_x0000_i1052" DrawAspect="Content" ObjectID="_1682278688" r:id="rId46"/>
              </w:object>
            </w:r>
          </w:p>
        </w:tc>
        <w:tc>
          <w:tcPr>
            <w:tcW w:w="1134" w:type="dxa"/>
            <w:tcBorders>
              <w:top w:val="single" w:sz="4" w:space="0" w:color="auto"/>
              <w:left w:val="single" w:sz="4" w:space="0" w:color="auto"/>
              <w:bottom w:val="single" w:sz="4" w:space="0" w:color="auto"/>
              <w:right w:val="single" w:sz="4" w:space="0" w:color="auto"/>
            </w:tcBorders>
            <w:hideMark/>
          </w:tcPr>
          <w:p w14:paraId="4214B792" w14:textId="77777777" w:rsidR="001D709C" w:rsidRDefault="001D709C">
            <w:pPr>
              <w:pStyle w:val="TAC"/>
              <w:rPr>
                <w:lang w:val="en-US"/>
              </w:rPr>
            </w:pPr>
            <w:r>
              <w:rPr>
                <w:lang w:val="en-US"/>
              </w:rPr>
              <w:t>dB</w:t>
            </w:r>
          </w:p>
        </w:tc>
        <w:tc>
          <w:tcPr>
            <w:tcW w:w="1163" w:type="dxa"/>
            <w:tcBorders>
              <w:top w:val="single" w:sz="4" w:space="0" w:color="auto"/>
              <w:left w:val="single" w:sz="4" w:space="0" w:color="auto"/>
              <w:bottom w:val="single" w:sz="4" w:space="0" w:color="auto"/>
              <w:right w:val="single" w:sz="4" w:space="0" w:color="auto"/>
            </w:tcBorders>
            <w:hideMark/>
          </w:tcPr>
          <w:p w14:paraId="2FD33043" w14:textId="77777777" w:rsidR="001D709C" w:rsidRDefault="001D709C">
            <w:pPr>
              <w:pStyle w:val="TAC"/>
              <w:rPr>
                <w:lang w:val="en-US"/>
              </w:rPr>
            </w:pPr>
            <w:r>
              <w:rPr>
                <w:lang w:val="en-US"/>
              </w:rPr>
              <w:t>5</w:t>
            </w:r>
          </w:p>
        </w:tc>
        <w:tc>
          <w:tcPr>
            <w:tcW w:w="1164" w:type="dxa"/>
            <w:gridSpan w:val="2"/>
            <w:tcBorders>
              <w:top w:val="single" w:sz="4" w:space="0" w:color="auto"/>
              <w:left w:val="single" w:sz="4" w:space="0" w:color="auto"/>
              <w:bottom w:val="single" w:sz="4" w:space="0" w:color="auto"/>
              <w:right w:val="single" w:sz="4" w:space="0" w:color="auto"/>
            </w:tcBorders>
            <w:hideMark/>
          </w:tcPr>
          <w:p w14:paraId="53EF341C" w14:textId="77777777" w:rsidR="001D709C" w:rsidRDefault="001D709C">
            <w:pPr>
              <w:pStyle w:val="TAC"/>
              <w:rPr>
                <w:lang w:val="en-US"/>
              </w:rPr>
            </w:pPr>
            <w:r>
              <w:rPr>
                <w:lang w:val="en-US"/>
              </w:rPr>
              <w:t>5</w:t>
            </w:r>
          </w:p>
        </w:tc>
        <w:tc>
          <w:tcPr>
            <w:tcW w:w="1164" w:type="dxa"/>
            <w:gridSpan w:val="2"/>
            <w:tcBorders>
              <w:top w:val="single" w:sz="4" w:space="0" w:color="auto"/>
              <w:left w:val="single" w:sz="4" w:space="0" w:color="auto"/>
              <w:bottom w:val="single" w:sz="4" w:space="0" w:color="auto"/>
              <w:right w:val="single" w:sz="4" w:space="0" w:color="auto"/>
            </w:tcBorders>
            <w:hideMark/>
          </w:tcPr>
          <w:p w14:paraId="1AAEF1BD" w14:textId="77777777" w:rsidR="001D709C" w:rsidRDefault="001D709C">
            <w:pPr>
              <w:pStyle w:val="TAC"/>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447C91CA" w14:textId="77777777" w:rsidR="001D709C" w:rsidRDefault="001D709C">
            <w:pPr>
              <w:pStyle w:val="TAC"/>
              <w:rPr>
                <w:lang w:val="en-US"/>
              </w:rPr>
            </w:pPr>
            <w:r>
              <w:rPr>
                <w:lang w:val="en-US"/>
              </w:rPr>
              <w:t>5</w:t>
            </w:r>
          </w:p>
        </w:tc>
      </w:tr>
      <w:tr w:rsidR="001D709C" w14:paraId="00DB39BF"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6E7852" w14:textId="77777777" w:rsidR="001D709C" w:rsidRDefault="001D709C">
            <w:pPr>
              <w:pStyle w:val="TAL"/>
              <w:rPr>
                <w:lang w:val="en-US"/>
              </w:rPr>
            </w:pPr>
            <w:r>
              <w:rPr>
                <w:position w:val="-12"/>
                <w:lang w:val="en-US"/>
              </w:rPr>
              <w:object w:dxaOrig="840" w:dyaOrig="345" w14:anchorId="1D2BC0D6">
                <v:shape id="_x0000_i1053" type="#_x0000_t75" style="width:42.1pt;height:17.3pt" o:ole="" fillcolor="window">
                  <v:imagedata r:id="rId21" o:title=""/>
                </v:shape>
                <o:OLEObject Type="Embed" ProgID="Equation.3" ShapeID="_x0000_i1053" DrawAspect="Content" ObjectID="_1682278689" r:id="rId47"/>
              </w:object>
            </w:r>
          </w:p>
        </w:tc>
        <w:tc>
          <w:tcPr>
            <w:tcW w:w="1134" w:type="dxa"/>
            <w:tcBorders>
              <w:top w:val="single" w:sz="4" w:space="0" w:color="auto"/>
              <w:left w:val="single" w:sz="4" w:space="0" w:color="auto"/>
              <w:bottom w:val="single" w:sz="4" w:space="0" w:color="auto"/>
              <w:right w:val="single" w:sz="4" w:space="0" w:color="auto"/>
            </w:tcBorders>
            <w:hideMark/>
          </w:tcPr>
          <w:p w14:paraId="2E0ACFB6" w14:textId="77777777" w:rsidR="001D709C" w:rsidRDefault="001D709C">
            <w:pPr>
              <w:pStyle w:val="TAC"/>
              <w:rPr>
                <w:lang w:val="en-US"/>
              </w:rPr>
            </w:pPr>
            <w:r>
              <w:rPr>
                <w:lang w:val="en-US"/>
              </w:rPr>
              <w:t>dB</w:t>
            </w:r>
          </w:p>
        </w:tc>
        <w:tc>
          <w:tcPr>
            <w:tcW w:w="1163" w:type="dxa"/>
            <w:tcBorders>
              <w:top w:val="single" w:sz="4" w:space="0" w:color="auto"/>
              <w:left w:val="single" w:sz="4" w:space="0" w:color="auto"/>
              <w:bottom w:val="single" w:sz="4" w:space="0" w:color="auto"/>
              <w:right w:val="single" w:sz="4" w:space="0" w:color="auto"/>
            </w:tcBorders>
            <w:hideMark/>
          </w:tcPr>
          <w:p w14:paraId="6FCF3E80" w14:textId="77777777" w:rsidR="001D709C" w:rsidRDefault="001D709C">
            <w:pPr>
              <w:pStyle w:val="TAC"/>
              <w:rPr>
                <w:lang w:val="en-US"/>
              </w:rPr>
            </w:pPr>
            <w:r>
              <w:rPr>
                <w:lang w:val="en-US"/>
              </w:rPr>
              <w:t>5</w:t>
            </w:r>
          </w:p>
        </w:tc>
        <w:tc>
          <w:tcPr>
            <w:tcW w:w="1164" w:type="dxa"/>
            <w:gridSpan w:val="2"/>
            <w:tcBorders>
              <w:top w:val="single" w:sz="4" w:space="0" w:color="auto"/>
              <w:left w:val="single" w:sz="4" w:space="0" w:color="auto"/>
              <w:bottom w:val="single" w:sz="4" w:space="0" w:color="auto"/>
              <w:right w:val="single" w:sz="4" w:space="0" w:color="auto"/>
            </w:tcBorders>
            <w:hideMark/>
          </w:tcPr>
          <w:p w14:paraId="7C9D95FA" w14:textId="77777777" w:rsidR="001D709C" w:rsidRDefault="001D709C">
            <w:pPr>
              <w:pStyle w:val="TAC"/>
              <w:rPr>
                <w:lang w:val="en-US"/>
              </w:rPr>
            </w:pPr>
            <w:r>
              <w:rPr>
                <w:lang w:val="en-US"/>
              </w:rPr>
              <w:t>5</w:t>
            </w:r>
          </w:p>
        </w:tc>
        <w:tc>
          <w:tcPr>
            <w:tcW w:w="1164" w:type="dxa"/>
            <w:gridSpan w:val="2"/>
            <w:tcBorders>
              <w:top w:val="single" w:sz="4" w:space="0" w:color="auto"/>
              <w:left w:val="single" w:sz="4" w:space="0" w:color="auto"/>
              <w:bottom w:val="single" w:sz="4" w:space="0" w:color="auto"/>
              <w:right w:val="single" w:sz="4" w:space="0" w:color="auto"/>
            </w:tcBorders>
            <w:hideMark/>
          </w:tcPr>
          <w:p w14:paraId="448FA429" w14:textId="77777777" w:rsidR="001D709C" w:rsidRDefault="001D709C">
            <w:pPr>
              <w:pStyle w:val="TAC"/>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55999AFA" w14:textId="77777777" w:rsidR="001D709C" w:rsidRDefault="001D709C">
            <w:pPr>
              <w:pStyle w:val="TAC"/>
              <w:rPr>
                <w:lang w:val="en-US"/>
              </w:rPr>
            </w:pPr>
            <w:r>
              <w:rPr>
                <w:lang w:val="en-US"/>
              </w:rPr>
              <w:t>5</w:t>
            </w:r>
          </w:p>
        </w:tc>
      </w:tr>
      <w:tr w:rsidR="001D709C" w14:paraId="35A8832A" w14:textId="77777777" w:rsidTr="001D709C">
        <w:trPr>
          <w:trHeight w:val="187"/>
          <w:jc w:val="center"/>
        </w:trPr>
        <w:tc>
          <w:tcPr>
            <w:tcW w:w="970" w:type="dxa"/>
            <w:tcBorders>
              <w:top w:val="single" w:sz="4" w:space="0" w:color="auto"/>
              <w:left w:val="single" w:sz="4" w:space="0" w:color="auto"/>
              <w:bottom w:val="nil"/>
              <w:right w:val="single" w:sz="4" w:space="0" w:color="auto"/>
            </w:tcBorders>
            <w:hideMark/>
          </w:tcPr>
          <w:p w14:paraId="75430E74" w14:textId="77777777" w:rsidR="001D709C" w:rsidRDefault="001D709C">
            <w:pPr>
              <w:pStyle w:val="TAL"/>
              <w:rPr>
                <w:lang w:val="en-US"/>
              </w:rPr>
            </w:pPr>
            <w:r>
              <w:rPr>
                <w:lang w:val="en-US"/>
              </w:rPr>
              <w:t>Io</w:t>
            </w:r>
            <w:r>
              <w:rPr>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288E6F94" w14:textId="77777777" w:rsidR="001D709C" w:rsidRDefault="001D709C">
            <w:pPr>
              <w:pStyle w:val="TAL"/>
              <w:rPr>
                <w:lang w:val="en-US"/>
              </w:rPr>
            </w:pPr>
            <w:r>
              <w:t>Config</w:t>
            </w:r>
            <w:r>
              <w:rPr>
                <w:szCs w:val="18"/>
              </w:rPr>
              <w:t xml:space="preserve"> </w:t>
            </w:r>
            <w:r>
              <w:rPr>
                <w:lang w:val="en-US"/>
              </w:rPr>
              <w:t>1,2</w:t>
            </w:r>
          </w:p>
        </w:tc>
        <w:tc>
          <w:tcPr>
            <w:tcW w:w="1134" w:type="dxa"/>
            <w:tcBorders>
              <w:top w:val="single" w:sz="4" w:space="0" w:color="auto"/>
              <w:left w:val="single" w:sz="4" w:space="0" w:color="auto"/>
              <w:bottom w:val="single" w:sz="4" w:space="0" w:color="auto"/>
              <w:right w:val="single" w:sz="4" w:space="0" w:color="auto"/>
            </w:tcBorders>
            <w:hideMark/>
          </w:tcPr>
          <w:p w14:paraId="7B5B544F" w14:textId="77777777" w:rsidR="001D709C" w:rsidRDefault="001D709C">
            <w:pPr>
              <w:pStyle w:val="TAC"/>
              <w:rPr>
                <w:lang w:val="en-US"/>
              </w:rPr>
            </w:pPr>
            <w:r>
              <w:rPr>
                <w:lang w:val="en-US"/>
              </w:rPr>
              <w:t>dBm/</w:t>
            </w:r>
          </w:p>
          <w:p w14:paraId="79BE48D7" w14:textId="77777777" w:rsidR="001D709C" w:rsidRDefault="001D709C">
            <w:pPr>
              <w:pStyle w:val="TAC"/>
              <w:rPr>
                <w:lang w:val="en-US"/>
              </w:rPr>
            </w:pPr>
            <w:r>
              <w:rPr>
                <w:lang w:val="en-US"/>
              </w:rPr>
              <w:t>BW</w:t>
            </w:r>
          </w:p>
        </w:tc>
        <w:tc>
          <w:tcPr>
            <w:tcW w:w="1163" w:type="dxa"/>
            <w:tcBorders>
              <w:top w:val="single" w:sz="4" w:space="0" w:color="auto"/>
              <w:left w:val="single" w:sz="4" w:space="0" w:color="auto"/>
              <w:bottom w:val="single" w:sz="4" w:space="0" w:color="auto"/>
              <w:right w:val="single" w:sz="4" w:space="0" w:color="auto"/>
            </w:tcBorders>
            <w:hideMark/>
          </w:tcPr>
          <w:p w14:paraId="13FD60E9" w14:textId="77777777" w:rsidR="001D709C" w:rsidRDefault="001D709C">
            <w:pPr>
              <w:pStyle w:val="TAC"/>
              <w:rPr>
                <w:lang w:val="en-US"/>
              </w:rPr>
            </w:pPr>
            <w:r>
              <w:rPr>
                <w:lang w:val="en-US"/>
              </w:rPr>
              <w:t>-60.5</w:t>
            </w:r>
          </w:p>
        </w:tc>
        <w:tc>
          <w:tcPr>
            <w:tcW w:w="1164" w:type="dxa"/>
            <w:gridSpan w:val="2"/>
            <w:tcBorders>
              <w:top w:val="single" w:sz="4" w:space="0" w:color="auto"/>
              <w:left w:val="single" w:sz="4" w:space="0" w:color="auto"/>
              <w:bottom w:val="single" w:sz="4" w:space="0" w:color="auto"/>
              <w:right w:val="single" w:sz="4" w:space="0" w:color="auto"/>
            </w:tcBorders>
            <w:hideMark/>
          </w:tcPr>
          <w:p w14:paraId="7A7B8768" w14:textId="77777777" w:rsidR="001D709C" w:rsidRDefault="001D709C">
            <w:pPr>
              <w:pStyle w:val="TAC"/>
              <w:rPr>
                <w:lang w:val="en-US"/>
              </w:rPr>
            </w:pPr>
            <w:r>
              <w:rPr>
                <w:lang w:val="en-US"/>
              </w:rPr>
              <w:t>-60.5</w:t>
            </w:r>
          </w:p>
        </w:tc>
        <w:tc>
          <w:tcPr>
            <w:tcW w:w="1164" w:type="dxa"/>
            <w:gridSpan w:val="2"/>
            <w:tcBorders>
              <w:top w:val="single" w:sz="4" w:space="0" w:color="auto"/>
              <w:left w:val="single" w:sz="4" w:space="0" w:color="auto"/>
              <w:bottom w:val="single" w:sz="4" w:space="0" w:color="auto"/>
              <w:right w:val="single" w:sz="4" w:space="0" w:color="auto"/>
            </w:tcBorders>
            <w:hideMark/>
          </w:tcPr>
          <w:p w14:paraId="7006ACE5" w14:textId="77777777" w:rsidR="001D709C" w:rsidRDefault="001D709C">
            <w:pPr>
              <w:pStyle w:val="TAC"/>
              <w:rPr>
                <w:lang w:val="en-US"/>
              </w:rPr>
            </w:pPr>
            <w:r>
              <w:rPr>
                <w:lang w:val="en-US"/>
              </w:rPr>
              <w:t>-66.7</w:t>
            </w:r>
          </w:p>
        </w:tc>
        <w:tc>
          <w:tcPr>
            <w:tcW w:w="1164" w:type="dxa"/>
            <w:gridSpan w:val="2"/>
            <w:tcBorders>
              <w:top w:val="single" w:sz="4" w:space="0" w:color="auto"/>
              <w:left w:val="single" w:sz="4" w:space="0" w:color="auto"/>
              <w:bottom w:val="single" w:sz="4" w:space="0" w:color="auto"/>
              <w:right w:val="single" w:sz="4" w:space="0" w:color="auto"/>
            </w:tcBorders>
            <w:hideMark/>
          </w:tcPr>
          <w:p w14:paraId="4B23C0CE" w14:textId="77777777" w:rsidR="001D709C" w:rsidRDefault="001D709C">
            <w:pPr>
              <w:pStyle w:val="TAC"/>
              <w:rPr>
                <w:lang w:val="en-US"/>
              </w:rPr>
            </w:pPr>
            <w:r>
              <w:rPr>
                <w:lang w:val="en-US"/>
              </w:rPr>
              <w:t>-60.5</w:t>
            </w:r>
          </w:p>
        </w:tc>
      </w:tr>
      <w:tr w:rsidR="001D709C" w14:paraId="42036C1D" w14:textId="77777777" w:rsidTr="001D709C">
        <w:trPr>
          <w:trHeight w:val="187"/>
          <w:jc w:val="center"/>
        </w:trPr>
        <w:tc>
          <w:tcPr>
            <w:tcW w:w="970" w:type="dxa"/>
            <w:tcBorders>
              <w:top w:val="nil"/>
              <w:left w:val="single" w:sz="4" w:space="0" w:color="auto"/>
              <w:bottom w:val="single" w:sz="4" w:space="0" w:color="auto"/>
              <w:right w:val="single" w:sz="4" w:space="0" w:color="auto"/>
            </w:tcBorders>
            <w:hideMark/>
          </w:tcPr>
          <w:p w14:paraId="1CBCC46B" w14:textId="77777777" w:rsidR="001D709C" w:rsidRDefault="001D709C">
            <w:pP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0C7EE67" w14:textId="77777777" w:rsidR="001D709C" w:rsidRDefault="001D709C">
            <w:pPr>
              <w:pStyle w:val="TAL"/>
              <w:rPr>
                <w:lang w:val="en-US"/>
              </w:rPr>
            </w:pPr>
            <w:r>
              <w:t>Config</w:t>
            </w:r>
            <w:r>
              <w:rPr>
                <w:szCs w:val="18"/>
              </w:rPr>
              <w:t xml:space="preserve"> </w:t>
            </w:r>
            <w:r>
              <w:rPr>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1119B5D" w14:textId="77777777" w:rsidR="001D709C" w:rsidRDefault="001D709C">
            <w:pPr>
              <w:pStyle w:val="TAC"/>
              <w:rPr>
                <w:lang w:val="en-US"/>
              </w:rPr>
            </w:pPr>
            <w:r>
              <w:rPr>
                <w:lang w:val="en-US"/>
              </w:rPr>
              <w:t>dBm/</w:t>
            </w:r>
          </w:p>
          <w:p w14:paraId="7B823698" w14:textId="77777777" w:rsidR="001D709C" w:rsidRDefault="001D709C">
            <w:pPr>
              <w:pStyle w:val="TAC"/>
              <w:rPr>
                <w:lang w:val="en-US"/>
              </w:rPr>
            </w:pPr>
            <w:r>
              <w:rPr>
                <w:lang w:val="en-US"/>
              </w:rPr>
              <w:t>BW</w:t>
            </w:r>
          </w:p>
        </w:tc>
        <w:tc>
          <w:tcPr>
            <w:tcW w:w="1163" w:type="dxa"/>
            <w:tcBorders>
              <w:top w:val="single" w:sz="4" w:space="0" w:color="auto"/>
              <w:left w:val="single" w:sz="4" w:space="0" w:color="auto"/>
              <w:bottom w:val="single" w:sz="4" w:space="0" w:color="auto"/>
              <w:right w:val="single" w:sz="4" w:space="0" w:color="auto"/>
            </w:tcBorders>
            <w:hideMark/>
          </w:tcPr>
          <w:p w14:paraId="4D755011" w14:textId="77777777" w:rsidR="001D709C" w:rsidRDefault="001D709C">
            <w:pPr>
              <w:pStyle w:val="TAC"/>
              <w:rPr>
                <w:lang w:val="en-US"/>
              </w:rPr>
            </w:pPr>
            <w:r>
              <w:rPr>
                <w:lang w:val="en-US"/>
              </w:rPr>
              <w:t>-60.5</w:t>
            </w:r>
          </w:p>
        </w:tc>
        <w:tc>
          <w:tcPr>
            <w:tcW w:w="1164" w:type="dxa"/>
            <w:gridSpan w:val="2"/>
            <w:tcBorders>
              <w:top w:val="single" w:sz="4" w:space="0" w:color="auto"/>
              <w:left w:val="single" w:sz="4" w:space="0" w:color="auto"/>
              <w:bottom w:val="single" w:sz="4" w:space="0" w:color="auto"/>
              <w:right w:val="single" w:sz="4" w:space="0" w:color="auto"/>
            </w:tcBorders>
            <w:hideMark/>
          </w:tcPr>
          <w:p w14:paraId="288D76EA" w14:textId="77777777" w:rsidR="001D709C" w:rsidRDefault="001D709C">
            <w:pPr>
              <w:pStyle w:val="TAC"/>
              <w:rPr>
                <w:lang w:val="en-US"/>
              </w:rPr>
            </w:pPr>
            <w:r>
              <w:rPr>
                <w:lang w:val="en-US"/>
              </w:rPr>
              <w:t>-60.5</w:t>
            </w:r>
          </w:p>
        </w:tc>
        <w:tc>
          <w:tcPr>
            <w:tcW w:w="1164" w:type="dxa"/>
            <w:gridSpan w:val="2"/>
            <w:tcBorders>
              <w:top w:val="single" w:sz="4" w:space="0" w:color="auto"/>
              <w:left w:val="single" w:sz="4" w:space="0" w:color="auto"/>
              <w:bottom w:val="single" w:sz="4" w:space="0" w:color="auto"/>
              <w:right w:val="single" w:sz="4" w:space="0" w:color="auto"/>
            </w:tcBorders>
            <w:hideMark/>
          </w:tcPr>
          <w:p w14:paraId="5617C792" w14:textId="77777777" w:rsidR="001D709C" w:rsidRDefault="001D709C">
            <w:pPr>
              <w:pStyle w:val="TAC"/>
              <w:rPr>
                <w:lang w:val="en-US"/>
              </w:rPr>
            </w:pPr>
            <w:r>
              <w:rPr>
                <w:lang w:val="en-US"/>
              </w:rPr>
              <w:t>-66.7</w:t>
            </w:r>
          </w:p>
        </w:tc>
        <w:tc>
          <w:tcPr>
            <w:tcW w:w="1164" w:type="dxa"/>
            <w:gridSpan w:val="2"/>
            <w:tcBorders>
              <w:top w:val="single" w:sz="4" w:space="0" w:color="auto"/>
              <w:left w:val="single" w:sz="4" w:space="0" w:color="auto"/>
              <w:bottom w:val="single" w:sz="4" w:space="0" w:color="auto"/>
              <w:right w:val="single" w:sz="4" w:space="0" w:color="auto"/>
            </w:tcBorders>
            <w:hideMark/>
          </w:tcPr>
          <w:p w14:paraId="695020B3" w14:textId="77777777" w:rsidR="001D709C" w:rsidRDefault="001D709C">
            <w:pPr>
              <w:pStyle w:val="TAC"/>
              <w:rPr>
                <w:lang w:val="en-US"/>
              </w:rPr>
            </w:pPr>
            <w:r>
              <w:rPr>
                <w:lang w:val="en-US"/>
              </w:rPr>
              <w:t>-60.5</w:t>
            </w:r>
          </w:p>
        </w:tc>
      </w:tr>
      <w:tr w:rsidR="001D709C" w14:paraId="7FB232CF"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575C65" w14:textId="77777777" w:rsidR="001D709C" w:rsidRDefault="001D709C">
            <w:pPr>
              <w:pStyle w:val="TAL"/>
              <w:rPr>
                <w:lang w:val="en-US"/>
              </w:rPr>
            </w:pPr>
            <w:r>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A804995" w14:textId="77777777" w:rsidR="001D709C" w:rsidRDefault="001D709C">
            <w:pPr>
              <w:pStyle w:val="TAC"/>
              <w:rPr>
                <w:lang w:val="en-US"/>
              </w:rPr>
            </w:pPr>
            <w:r>
              <w:rPr>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5693D07D" w14:textId="77777777" w:rsidR="001D709C" w:rsidRDefault="001D709C">
            <w:pPr>
              <w:pStyle w:val="TAC"/>
              <w:rPr>
                <w:lang w:val="en-US"/>
              </w:rPr>
            </w:pPr>
            <w:r>
              <w:rPr>
                <w:lang w:val="en-US"/>
              </w:rPr>
              <w:t>AWGN</w:t>
            </w:r>
          </w:p>
        </w:tc>
      </w:tr>
      <w:tr w:rsidR="001D709C" w:rsidRPr="001D709C" w14:paraId="0E2B38E3" w14:textId="77777777" w:rsidTr="001D709C">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2542283" w14:textId="77777777" w:rsidR="001D709C" w:rsidRDefault="001D709C">
            <w:pPr>
              <w:pStyle w:val="TAN"/>
              <w:keepNext w:val="0"/>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14:paraId="20BCEA69" w14:textId="77777777" w:rsidR="001D709C" w:rsidRDefault="001D709C">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329191E2">
                <v:shape id="_x0000_i1054" type="#_x0000_t75" style="width:17.3pt;height:17.3pt" o:ole="" fillcolor="window">
                  <v:imagedata r:id="rId16" o:title=""/>
                </v:shape>
                <o:OLEObject Type="Embed" ProgID="Equation.3" ShapeID="_x0000_i1054" DrawAspect="Content" ObjectID="_1682278690" r:id="rId48"/>
              </w:object>
            </w:r>
            <w:r>
              <w:rPr>
                <w:rFonts w:cs="Arial"/>
                <w:lang w:val="en-US"/>
              </w:rPr>
              <w:t xml:space="preserve"> to be fulfilled.</w:t>
            </w:r>
          </w:p>
          <w:p w14:paraId="0A798A80" w14:textId="77777777" w:rsidR="001D709C" w:rsidRDefault="001D709C">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73C3077F" w14:textId="77777777" w:rsidR="001D709C" w:rsidRDefault="001D709C">
            <w:pPr>
              <w:pStyle w:val="TAN"/>
              <w:keepNext w:val="0"/>
              <w:rPr>
                <w:rFonts w:cs="Arial"/>
                <w:lang w:val="en-US"/>
              </w:rPr>
            </w:pPr>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1C03796B" w14:textId="77777777" w:rsidR="001D709C" w:rsidRDefault="001D709C">
            <w:pPr>
              <w:pStyle w:val="TAN"/>
              <w:keepNext w:val="0"/>
              <w:rPr>
                <w:ins w:id="62" w:author="MK" w:date="2021-05-09T22:20:00Z"/>
                <w:rFonts w:cs="Arial"/>
                <w:lang w:val="en-US"/>
              </w:rPr>
            </w:pPr>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p>
          <w:p w14:paraId="4C55AF19" w14:textId="77777777" w:rsidR="001D709C" w:rsidRDefault="001D709C">
            <w:pPr>
              <w:pStyle w:val="TAN"/>
              <w:keepNext w:val="0"/>
              <w:rPr>
                <w:rFonts w:cs="Arial"/>
                <w:lang w:val="en-US"/>
              </w:rPr>
            </w:pPr>
            <w:ins w:id="63" w:author="MK" w:date="2021-05-09T22:20:00Z">
              <w:r>
                <w:rPr>
                  <w:rFonts w:cs="Arial"/>
                  <w:lang w:eastAsia="fr-FR"/>
                </w:rPr>
                <w:t>Note 6:</w:t>
              </w:r>
              <w:r>
                <w:rPr>
                  <w:rFonts w:cs="Arial"/>
                  <w:lang w:eastAsia="fr-FR"/>
                </w:rPr>
                <w:tab/>
              </w:r>
              <w:r>
                <w:t>Information about types of UE beam is given in B.2.1.3, and does not limit UE implementation or test system implementation</w:t>
              </w:r>
            </w:ins>
          </w:p>
        </w:tc>
      </w:tr>
    </w:tbl>
    <w:p w14:paraId="7AE4130C" w14:textId="77777777" w:rsidR="001D709C" w:rsidRPr="001D709C" w:rsidRDefault="001D709C" w:rsidP="00AC3E84">
      <w:pPr>
        <w:pStyle w:val="BodyText"/>
        <w:rPr>
          <w:lang w:val="en-US" w:eastAsia="zh-CN"/>
        </w:rPr>
      </w:pPr>
    </w:p>
    <w:p w14:paraId="7CAAF127" w14:textId="44F26F69" w:rsidR="001D709C" w:rsidRDefault="001D709C" w:rsidP="00AC3E84">
      <w:pPr>
        <w:pStyle w:val="BodyText"/>
        <w:rPr>
          <w:lang w:eastAsia="zh-CN"/>
        </w:rPr>
      </w:pPr>
    </w:p>
    <w:p w14:paraId="23A8EDEE" w14:textId="77777777" w:rsidR="001D709C" w:rsidRDefault="001D709C"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3CEC4" w14:textId="77777777" w:rsidR="00660812" w:rsidRDefault="00660812">
      <w:r>
        <w:separator/>
      </w:r>
    </w:p>
  </w:endnote>
  <w:endnote w:type="continuationSeparator" w:id="0">
    <w:p w14:paraId="6954BE1F" w14:textId="77777777" w:rsidR="00660812" w:rsidRDefault="0066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09716" w14:textId="77777777" w:rsidR="00660812" w:rsidRDefault="00660812">
      <w:r>
        <w:separator/>
      </w:r>
    </w:p>
  </w:footnote>
  <w:footnote w:type="continuationSeparator" w:id="0">
    <w:p w14:paraId="7261A438" w14:textId="77777777" w:rsidR="00660812" w:rsidRDefault="00660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1021FB"/>
    <w:rsid w:val="00113E3E"/>
    <w:rsid w:val="00145D43"/>
    <w:rsid w:val="00150B80"/>
    <w:rsid w:val="00150FE6"/>
    <w:rsid w:val="00164E71"/>
    <w:rsid w:val="00192C46"/>
    <w:rsid w:val="001A08B3"/>
    <w:rsid w:val="001A7B60"/>
    <w:rsid w:val="001B1102"/>
    <w:rsid w:val="001B24E5"/>
    <w:rsid w:val="001B52F0"/>
    <w:rsid w:val="001B7A65"/>
    <w:rsid w:val="001C0740"/>
    <w:rsid w:val="001C5E93"/>
    <w:rsid w:val="001D709C"/>
    <w:rsid w:val="001E323B"/>
    <w:rsid w:val="001E41F3"/>
    <w:rsid w:val="001E4382"/>
    <w:rsid w:val="001F1A51"/>
    <w:rsid w:val="001F6474"/>
    <w:rsid w:val="001F69EC"/>
    <w:rsid w:val="0023260C"/>
    <w:rsid w:val="00250F3D"/>
    <w:rsid w:val="002579D2"/>
    <w:rsid w:val="0026004D"/>
    <w:rsid w:val="002640DD"/>
    <w:rsid w:val="0027171F"/>
    <w:rsid w:val="00275D12"/>
    <w:rsid w:val="00284FEB"/>
    <w:rsid w:val="002860C4"/>
    <w:rsid w:val="002935E7"/>
    <w:rsid w:val="002A146D"/>
    <w:rsid w:val="002B0A1E"/>
    <w:rsid w:val="002B3E81"/>
    <w:rsid w:val="002B5741"/>
    <w:rsid w:val="002C48F3"/>
    <w:rsid w:val="002C7275"/>
    <w:rsid w:val="002E313A"/>
    <w:rsid w:val="002E472E"/>
    <w:rsid w:val="002F19F3"/>
    <w:rsid w:val="00304FE1"/>
    <w:rsid w:val="00305409"/>
    <w:rsid w:val="0033585D"/>
    <w:rsid w:val="00337C9B"/>
    <w:rsid w:val="003422B7"/>
    <w:rsid w:val="00346EEB"/>
    <w:rsid w:val="003557D1"/>
    <w:rsid w:val="003609EF"/>
    <w:rsid w:val="0036231A"/>
    <w:rsid w:val="00365347"/>
    <w:rsid w:val="00373F86"/>
    <w:rsid w:val="003746CF"/>
    <w:rsid w:val="00374DD4"/>
    <w:rsid w:val="0037684C"/>
    <w:rsid w:val="00381D93"/>
    <w:rsid w:val="003840FC"/>
    <w:rsid w:val="00385C75"/>
    <w:rsid w:val="0039621A"/>
    <w:rsid w:val="00397E6D"/>
    <w:rsid w:val="003C7D9B"/>
    <w:rsid w:val="003D2A51"/>
    <w:rsid w:val="003D4385"/>
    <w:rsid w:val="003E1A36"/>
    <w:rsid w:val="00410371"/>
    <w:rsid w:val="00411BB3"/>
    <w:rsid w:val="004210BF"/>
    <w:rsid w:val="004242F1"/>
    <w:rsid w:val="00450E80"/>
    <w:rsid w:val="00455CF9"/>
    <w:rsid w:val="00462847"/>
    <w:rsid w:val="00480375"/>
    <w:rsid w:val="0048488C"/>
    <w:rsid w:val="00487413"/>
    <w:rsid w:val="00490E48"/>
    <w:rsid w:val="004A043B"/>
    <w:rsid w:val="004A1C74"/>
    <w:rsid w:val="004A54E5"/>
    <w:rsid w:val="004B75B7"/>
    <w:rsid w:val="004C47DD"/>
    <w:rsid w:val="004D2E8F"/>
    <w:rsid w:val="004D639C"/>
    <w:rsid w:val="004E3857"/>
    <w:rsid w:val="00503AF6"/>
    <w:rsid w:val="0051580D"/>
    <w:rsid w:val="00531CD1"/>
    <w:rsid w:val="00547111"/>
    <w:rsid w:val="00576A9F"/>
    <w:rsid w:val="00592796"/>
    <w:rsid w:val="00592D74"/>
    <w:rsid w:val="005C4EEF"/>
    <w:rsid w:val="005C596B"/>
    <w:rsid w:val="005E2C44"/>
    <w:rsid w:val="005E3781"/>
    <w:rsid w:val="005F22A8"/>
    <w:rsid w:val="005F707C"/>
    <w:rsid w:val="00616D5E"/>
    <w:rsid w:val="00617D48"/>
    <w:rsid w:val="00621188"/>
    <w:rsid w:val="006255CD"/>
    <w:rsid w:val="006257ED"/>
    <w:rsid w:val="00626191"/>
    <w:rsid w:val="006327D5"/>
    <w:rsid w:val="00636D8B"/>
    <w:rsid w:val="00643784"/>
    <w:rsid w:val="006574A7"/>
    <w:rsid w:val="00660812"/>
    <w:rsid w:val="00665C47"/>
    <w:rsid w:val="0066647C"/>
    <w:rsid w:val="00695808"/>
    <w:rsid w:val="006A6D33"/>
    <w:rsid w:val="006B2303"/>
    <w:rsid w:val="006B46FB"/>
    <w:rsid w:val="006C04C8"/>
    <w:rsid w:val="006D587D"/>
    <w:rsid w:val="006D7D3C"/>
    <w:rsid w:val="006E21FB"/>
    <w:rsid w:val="006F248D"/>
    <w:rsid w:val="00704464"/>
    <w:rsid w:val="00712D9E"/>
    <w:rsid w:val="007176FF"/>
    <w:rsid w:val="00717A81"/>
    <w:rsid w:val="007235B5"/>
    <w:rsid w:val="00727409"/>
    <w:rsid w:val="0073438A"/>
    <w:rsid w:val="00781E3E"/>
    <w:rsid w:val="00792342"/>
    <w:rsid w:val="00792345"/>
    <w:rsid w:val="00792C49"/>
    <w:rsid w:val="007977A8"/>
    <w:rsid w:val="007B512A"/>
    <w:rsid w:val="007C2097"/>
    <w:rsid w:val="007D1510"/>
    <w:rsid w:val="007D617D"/>
    <w:rsid w:val="007D6A07"/>
    <w:rsid w:val="007F048D"/>
    <w:rsid w:val="007F4F6E"/>
    <w:rsid w:val="007F7259"/>
    <w:rsid w:val="008040A8"/>
    <w:rsid w:val="00810709"/>
    <w:rsid w:val="00810818"/>
    <w:rsid w:val="008123A9"/>
    <w:rsid w:val="00813591"/>
    <w:rsid w:val="00825C38"/>
    <w:rsid w:val="008279FA"/>
    <w:rsid w:val="00827C3B"/>
    <w:rsid w:val="0084229F"/>
    <w:rsid w:val="008626E7"/>
    <w:rsid w:val="00870E73"/>
    <w:rsid w:val="00870EE7"/>
    <w:rsid w:val="00871C1B"/>
    <w:rsid w:val="00873304"/>
    <w:rsid w:val="00875520"/>
    <w:rsid w:val="008863B9"/>
    <w:rsid w:val="00892165"/>
    <w:rsid w:val="008A45A6"/>
    <w:rsid w:val="008B4E53"/>
    <w:rsid w:val="008E4421"/>
    <w:rsid w:val="008F3789"/>
    <w:rsid w:val="008F686C"/>
    <w:rsid w:val="009019CD"/>
    <w:rsid w:val="009148DE"/>
    <w:rsid w:val="00922C6B"/>
    <w:rsid w:val="00941E30"/>
    <w:rsid w:val="00943FA4"/>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7387"/>
    <w:rsid w:val="00A124D0"/>
    <w:rsid w:val="00A2427F"/>
    <w:rsid w:val="00A246B6"/>
    <w:rsid w:val="00A24937"/>
    <w:rsid w:val="00A4078A"/>
    <w:rsid w:val="00A42720"/>
    <w:rsid w:val="00A47E70"/>
    <w:rsid w:val="00A50CF0"/>
    <w:rsid w:val="00A53216"/>
    <w:rsid w:val="00A6108A"/>
    <w:rsid w:val="00A623A3"/>
    <w:rsid w:val="00A64504"/>
    <w:rsid w:val="00A70874"/>
    <w:rsid w:val="00A7671C"/>
    <w:rsid w:val="00A9304D"/>
    <w:rsid w:val="00AA2CBC"/>
    <w:rsid w:val="00AA78D8"/>
    <w:rsid w:val="00AC3E84"/>
    <w:rsid w:val="00AC5820"/>
    <w:rsid w:val="00AC65A9"/>
    <w:rsid w:val="00AC6654"/>
    <w:rsid w:val="00AD1CD8"/>
    <w:rsid w:val="00AD4C69"/>
    <w:rsid w:val="00AD6F8E"/>
    <w:rsid w:val="00AE3A08"/>
    <w:rsid w:val="00AF6406"/>
    <w:rsid w:val="00B0404F"/>
    <w:rsid w:val="00B06AC0"/>
    <w:rsid w:val="00B14F1B"/>
    <w:rsid w:val="00B244E1"/>
    <w:rsid w:val="00B258BB"/>
    <w:rsid w:val="00B30B0B"/>
    <w:rsid w:val="00B3450F"/>
    <w:rsid w:val="00B65976"/>
    <w:rsid w:val="00B67B97"/>
    <w:rsid w:val="00B9568A"/>
    <w:rsid w:val="00B968C8"/>
    <w:rsid w:val="00BA3EC5"/>
    <w:rsid w:val="00BA51D9"/>
    <w:rsid w:val="00BB5DFC"/>
    <w:rsid w:val="00BC4BD1"/>
    <w:rsid w:val="00BC7F6D"/>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139E5"/>
    <w:rsid w:val="00D24991"/>
    <w:rsid w:val="00D33D15"/>
    <w:rsid w:val="00D50255"/>
    <w:rsid w:val="00D64F5A"/>
    <w:rsid w:val="00D66520"/>
    <w:rsid w:val="00D71993"/>
    <w:rsid w:val="00D73D9E"/>
    <w:rsid w:val="00D82763"/>
    <w:rsid w:val="00D94C93"/>
    <w:rsid w:val="00DA08D7"/>
    <w:rsid w:val="00DA776A"/>
    <w:rsid w:val="00DB27CF"/>
    <w:rsid w:val="00DC7E28"/>
    <w:rsid w:val="00DD1EE7"/>
    <w:rsid w:val="00DD647E"/>
    <w:rsid w:val="00DE1FEB"/>
    <w:rsid w:val="00DE34CF"/>
    <w:rsid w:val="00DE40DC"/>
    <w:rsid w:val="00DF2EA0"/>
    <w:rsid w:val="00DF31CB"/>
    <w:rsid w:val="00E0021D"/>
    <w:rsid w:val="00E13F3D"/>
    <w:rsid w:val="00E239B0"/>
    <w:rsid w:val="00E34898"/>
    <w:rsid w:val="00E367FA"/>
    <w:rsid w:val="00E40016"/>
    <w:rsid w:val="00E42B9B"/>
    <w:rsid w:val="00E50C16"/>
    <w:rsid w:val="00E6159E"/>
    <w:rsid w:val="00E72F06"/>
    <w:rsid w:val="00E8019C"/>
    <w:rsid w:val="00E83649"/>
    <w:rsid w:val="00EB09B7"/>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8233A"/>
    <w:rsid w:val="00F84ECE"/>
    <w:rsid w:val="00F871B6"/>
    <w:rsid w:val="00F93591"/>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5763">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14</Pages>
  <Words>4691</Words>
  <Characters>24685</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69</cp:revision>
  <cp:lastPrinted>1899-12-31T23:00:00Z</cp:lastPrinted>
  <dcterms:created xsi:type="dcterms:W3CDTF">2021-03-20T09:06:00Z</dcterms:created>
  <dcterms:modified xsi:type="dcterms:W3CDTF">2021-05-11T20:50:00Z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